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7BCDD" w14:textId="0C22C2B7" w:rsidR="00744EB3" w:rsidRDefault="002F2C65">
      <w:pPr>
        <w:tabs>
          <w:tab w:val="right" w:pos="9639"/>
        </w:tabs>
        <w:spacing w:after="0"/>
        <w:rPr>
          <w:rFonts w:ascii="Arial" w:eastAsia="Yu Mincho" w:hAnsi="Arial"/>
          <w:b/>
          <w:i/>
          <w:sz w:val="24"/>
          <w:szCs w:val="28"/>
        </w:rPr>
      </w:pPr>
      <w:r>
        <w:rPr>
          <w:rFonts w:ascii="Arial" w:eastAsia="Yu Mincho" w:hAnsi="Arial"/>
          <w:b/>
          <w:sz w:val="24"/>
          <w:szCs w:val="28"/>
        </w:rPr>
        <w:t>293GPP TSG-RAN WG3 Meeting #123</w:t>
      </w:r>
      <w:r>
        <w:rPr>
          <w:rFonts w:ascii="Arial" w:eastAsia="Yu Mincho" w:hAnsi="Arial"/>
          <w:b/>
          <w:i/>
          <w:sz w:val="24"/>
          <w:szCs w:val="28"/>
        </w:rPr>
        <w:tab/>
      </w:r>
      <w:r>
        <w:rPr>
          <w:rFonts w:ascii="Arial" w:eastAsia="Yu Mincho" w:hAnsi="Arial"/>
          <w:b/>
          <w:sz w:val="28"/>
          <w:szCs w:val="28"/>
        </w:rPr>
        <w:t>R3-24</w:t>
      </w:r>
      <w:r w:rsidR="000D50FA">
        <w:rPr>
          <w:rFonts w:ascii="Arial" w:eastAsia="Yu Mincho" w:hAnsi="Arial"/>
          <w:b/>
          <w:sz w:val="28"/>
          <w:szCs w:val="28"/>
        </w:rPr>
        <w:t>1164</w:t>
      </w:r>
    </w:p>
    <w:p w14:paraId="6CD7BCDE" w14:textId="77777777" w:rsidR="00744EB3" w:rsidRDefault="002F2C65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rFonts w:ascii="Arial" w:hAnsi="Arial"/>
          <w:b/>
          <w:bCs/>
          <w:sz w:val="24"/>
          <w:szCs w:val="24"/>
          <w:lang w:eastAsia="zh-CN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>Athens, Greece, February 26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– March 1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st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4EB3" w14:paraId="6CD7BCE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D7BCDF" w14:textId="77777777" w:rsidR="00744EB3" w:rsidRDefault="002F2C6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+6CR-Form-v12.2</w:t>
            </w:r>
          </w:p>
        </w:tc>
      </w:tr>
      <w:tr w:rsidR="00744EB3" w14:paraId="6CD7BC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7BCE1" w14:textId="77777777" w:rsidR="00744EB3" w:rsidRDefault="002F2C6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44EB3" w14:paraId="6CD7BC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7BCE3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EB3" w14:paraId="6CD7BCEE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D7BCE5" w14:textId="77777777" w:rsidR="00744EB3" w:rsidRDefault="00744EB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CD7BCE6" w14:textId="77777777" w:rsidR="00744EB3" w:rsidRDefault="002F2C65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6CD7BCE7" w14:textId="77777777" w:rsidR="00744EB3" w:rsidRDefault="002F2C6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D7BCE8" w14:textId="77777777" w:rsidR="00744EB3" w:rsidRDefault="002F2C6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1193</w:t>
            </w:r>
            <w:fldSimple w:instr=" DOCPROPERTY  Cr#  \* MERGEFORMAT "/>
          </w:p>
        </w:tc>
        <w:tc>
          <w:tcPr>
            <w:tcW w:w="709" w:type="dxa"/>
          </w:tcPr>
          <w:p w14:paraId="6CD7BCE9" w14:textId="77777777" w:rsidR="00744EB3" w:rsidRDefault="002F2C6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D7BCEA" w14:textId="377BE27D" w:rsidR="00744EB3" w:rsidRDefault="000D50FA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14:paraId="6CD7BCEB" w14:textId="77777777" w:rsidR="00744EB3" w:rsidRDefault="002F2C6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D7BCEC" w14:textId="77777777" w:rsidR="00744EB3" w:rsidRDefault="002F2C6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D7BCED" w14:textId="77777777" w:rsidR="00744EB3" w:rsidRDefault="00744EB3">
            <w:pPr>
              <w:pStyle w:val="CRCoverPage"/>
              <w:spacing w:after="0"/>
            </w:pPr>
          </w:p>
        </w:tc>
      </w:tr>
      <w:tr w:rsidR="00744EB3" w14:paraId="6CD7BCF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7BCEF" w14:textId="77777777" w:rsidR="00744EB3" w:rsidRDefault="00744EB3">
            <w:pPr>
              <w:pStyle w:val="CRCoverPage"/>
              <w:spacing w:after="0"/>
            </w:pPr>
          </w:p>
        </w:tc>
      </w:tr>
      <w:tr w:rsidR="00744EB3" w14:paraId="6CD7BCF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CD7BCF1" w14:textId="77777777" w:rsidR="00744EB3" w:rsidRDefault="002F2C6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44EB3" w14:paraId="6CD7BCF4" w14:textId="77777777">
        <w:tc>
          <w:tcPr>
            <w:tcW w:w="9641" w:type="dxa"/>
            <w:gridSpan w:val="9"/>
          </w:tcPr>
          <w:p w14:paraId="6CD7BCF3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CD7BCF5" w14:textId="77777777" w:rsidR="00744EB3" w:rsidRDefault="00744E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4EB3" w14:paraId="6CD7BCFF" w14:textId="77777777">
        <w:tc>
          <w:tcPr>
            <w:tcW w:w="2835" w:type="dxa"/>
          </w:tcPr>
          <w:p w14:paraId="6CD7BCF6" w14:textId="77777777" w:rsidR="00744EB3" w:rsidRDefault="002F2C6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CD7BCF7" w14:textId="77777777" w:rsidR="00744EB3" w:rsidRDefault="002F2C6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D7BCF8" w14:textId="77777777" w:rsidR="00744EB3" w:rsidRDefault="00744E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D7BCF9" w14:textId="77777777" w:rsidR="00744EB3" w:rsidRDefault="002F2C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D7BCFA" w14:textId="77777777" w:rsidR="00744EB3" w:rsidRDefault="00744E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CD7BCFB" w14:textId="77777777" w:rsidR="00744EB3" w:rsidRDefault="002F2C6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D7BCFC" w14:textId="77777777" w:rsidR="00744EB3" w:rsidRDefault="002F2C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CD7BCFD" w14:textId="77777777" w:rsidR="00744EB3" w:rsidRDefault="002F2C6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D7BCFE" w14:textId="77777777" w:rsidR="00744EB3" w:rsidRDefault="00744EB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CD7BD00" w14:textId="77777777" w:rsidR="00744EB3" w:rsidRDefault="00744E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4EB3" w14:paraId="6CD7BD02" w14:textId="77777777">
        <w:tc>
          <w:tcPr>
            <w:tcW w:w="9640" w:type="dxa"/>
            <w:gridSpan w:val="11"/>
          </w:tcPr>
          <w:p w14:paraId="6CD7BD01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EB3" w14:paraId="6CD7BD0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D7BD03" w14:textId="77777777" w:rsidR="00744EB3" w:rsidRDefault="002F2C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7BD04" w14:textId="77777777" w:rsidR="00744EB3" w:rsidRDefault="002F2C65">
            <w:pPr>
              <w:pStyle w:val="CRCoverPage"/>
              <w:spacing w:after="0"/>
              <w:ind w:left="100"/>
            </w:pPr>
            <w:r>
              <w:t>Rel-18 Corrections of QMC</w:t>
            </w:r>
          </w:p>
        </w:tc>
      </w:tr>
      <w:tr w:rsidR="00744EB3" w14:paraId="6CD7BD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D7BD06" w14:textId="77777777" w:rsidR="00744EB3" w:rsidRDefault="00744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D7BD07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EB3" w14:paraId="6CD7BD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D7BD09" w14:textId="77777777" w:rsidR="00744EB3" w:rsidRDefault="002F2C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D7BD0A" w14:textId="77777777" w:rsidR="00744EB3" w:rsidRDefault="002F2C65">
            <w:pPr>
              <w:pStyle w:val="CRCoverPage"/>
              <w:spacing w:after="0"/>
              <w:ind w:left="100"/>
            </w:pPr>
            <w:fldSimple w:instr=" DOCPROPERTY  SourceIfWg  \* MERGEFORMAT ">
              <w:r>
                <w:t>Ericsson</w:t>
              </w:r>
            </w:fldSimple>
            <w:r>
              <w:t>, Qualcomm, ZTE, Xiaomi</w:t>
            </w:r>
          </w:p>
        </w:tc>
      </w:tr>
      <w:tr w:rsidR="00744EB3" w14:paraId="6CD7BD0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D7BD0C" w14:textId="77777777" w:rsidR="00744EB3" w:rsidRDefault="002F2C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D7BD0D" w14:textId="77777777" w:rsidR="00744EB3" w:rsidRDefault="002F2C65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RAN3</w:t>
              </w:r>
            </w:fldSimple>
          </w:p>
        </w:tc>
      </w:tr>
      <w:tr w:rsidR="00744EB3" w14:paraId="6CD7BD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D7BD0F" w14:textId="77777777" w:rsidR="00744EB3" w:rsidRDefault="00744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D7BD10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EB3" w14:paraId="6CD7BD1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D7BD12" w14:textId="77777777" w:rsidR="00744EB3" w:rsidRDefault="002F2C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D7BD13" w14:textId="77777777" w:rsidR="00744EB3" w:rsidRDefault="002F2C65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Calibri"/>
              </w:rPr>
              <w:t>NR_QoE_enh</w:t>
            </w:r>
            <w:proofErr w:type="spellEnd"/>
            <w:r>
              <w:rPr>
                <w:rFonts w:cs="Calibri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CD7BD14" w14:textId="77777777" w:rsidR="00744EB3" w:rsidRDefault="00744EB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D7BD15" w14:textId="77777777" w:rsidR="00744EB3" w:rsidRDefault="002F2C6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D7BD16" w14:textId="6AB0B99E" w:rsidR="00744EB3" w:rsidRDefault="002F2C65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2024-0</w:t>
              </w:r>
              <w:r w:rsidR="000D50FA">
                <w:t>3</w:t>
              </w:r>
              <w:r>
                <w:t>-</w:t>
              </w:r>
            </w:fldSimple>
            <w:r w:rsidR="000D50FA">
              <w:t>01</w:t>
            </w:r>
          </w:p>
        </w:tc>
      </w:tr>
      <w:tr w:rsidR="00744EB3" w14:paraId="6CD7BD1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D7BD18" w14:textId="77777777" w:rsidR="00744EB3" w:rsidRDefault="00744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D7BD19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D7BD1A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D7BD1B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D7BD1C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EB3" w14:paraId="6CD7BD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D7BD1E" w14:textId="77777777" w:rsidR="00744EB3" w:rsidRDefault="002F2C6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D7BD1F" w14:textId="77777777" w:rsidR="00744EB3" w:rsidRDefault="002F2C65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D7BD20" w14:textId="77777777" w:rsidR="00744EB3" w:rsidRDefault="00744EB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D7BD21" w14:textId="77777777" w:rsidR="00744EB3" w:rsidRDefault="002F2C6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D7BD22" w14:textId="77777777" w:rsidR="00744EB3" w:rsidRDefault="002F2C65">
            <w:pPr>
              <w:pStyle w:val="CRCoverPage"/>
              <w:spacing w:after="0"/>
              <w:ind w:left="100"/>
            </w:pPr>
            <w:fldSimple w:instr=" DOCPROPERTY  Release  \* MERGEFORMAT ">
              <w:r>
                <w:t>Rel-18</w:t>
              </w:r>
            </w:fldSimple>
          </w:p>
        </w:tc>
      </w:tr>
      <w:tr w:rsidR="00744EB3" w14:paraId="6CD7BD2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D7BD24" w14:textId="77777777" w:rsidR="00744EB3" w:rsidRDefault="00744E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D7BD25" w14:textId="77777777" w:rsidR="00744EB3" w:rsidRDefault="002F2C6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CD7BD26" w14:textId="77777777" w:rsidR="00744EB3" w:rsidRDefault="002F2C6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CD7BD27" w14:textId="77777777" w:rsidR="00744EB3" w:rsidRDefault="002F2C6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744EB3" w14:paraId="6CD7BD2B" w14:textId="77777777">
        <w:tc>
          <w:tcPr>
            <w:tcW w:w="1843" w:type="dxa"/>
          </w:tcPr>
          <w:p w14:paraId="6CD7BD29" w14:textId="77777777" w:rsidR="00744EB3" w:rsidRDefault="00744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D7BD2A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EB3" w14:paraId="6CD7BD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D7BD2C" w14:textId="77777777" w:rsidR="00744EB3" w:rsidRDefault="002F2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7BD2D" w14:textId="77777777" w:rsidR="00744EB3" w:rsidRDefault="002F2C65">
            <w:pPr>
              <w:pStyle w:val="CRCoverPage"/>
              <w:spacing w:after="0"/>
            </w:pPr>
            <w:r>
              <w:t xml:space="preserve">The CLASS definition of the </w:t>
            </w:r>
            <w:r>
              <w:rPr>
                <w:i/>
              </w:rPr>
              <w:t>XNAP-PROTOCOL-IES</w:t>
            </w:r>
            <w:r>
              <w:t xml:space="preserve"> to which the </w:t>
            </w:r>
            <w:proofErr w:type="spellStart"/>
            <w:r>
              <w:rPr>
                <w:i/>
              </w:rPr>
              <w:t>ProtocolIE</w:t>
            </w:r>
            <w:proofErr w:type="spellEnd"/>
            <w:r>
              <w:rPr>
                <w:i/>
              </w:rPr>
              <w:t>-Container</w:t>
            </w:r>
            <w:r>
              <w:t xml:space="preserve"> type </w:t>
            </w:r>
            <w:proofErr w:type="spellStart"/>
            <w:r>
              <w:t>defintion</w:t>
            </w:r>
            <w:proofErr w:type="spellEnd"/>
            <w:r>
              <w:t xml:space="preserve"> refers to, requires the </w:t>
            </w:r>
            <w:proofErr w:type="spellStart"/>
            <w:r>
              <w:rPr>
                <w:i/>
              </w:rPr>
              <w:t>ProtocolIE</w:t>
            </w:r>
            <w:proofErr w:type="spellEnd"/>
            <w:r>
              <w:rPr>
                <w:i/>
              </w:rPr>
              <w:t>-</w:t>
            </w:r>
            <w:r>
              <w:rPr>
                <w:i/>
                <w:iCs/>
              </w:rPr>
              <w:t>ID’</w:t>
            </w:r>
            <w:r>
              <w:t xml:space="preserve">s to be UNIQUE among the </w:t>
            </w:r>
            <w:proofErr w:type="spellStart"/>
            <w:r>
              <w:rPr>
                <w:i/>
              </w:rPr>
              <w:t>ProtocolIE</w:t>
            </w:r>
            <w:proofErr w:type="spellEnd"/>
            <w:r>
              <w:rPr>
                <w:i/>
              </w:rPr>
              <w:t>-Field</w:t>
            </w:r>
            <w:r>
              <w:t xml:space="preserve">’s within a </w:t>
            </w:r>
            <w:proofErr w:type="spellStart"/>
            <w:r>
              <w:rPr>
                <w:i/>
              </w:rPr>
              <w:t>ProtocolIE</w:t>
            </w:r>
            <w:proofErr w:type="spellEnd"/>
            <w:r>
              <w:rPr>
                <w:i/>
              </w:rPr>
              <w:t>-Container</w:t>
            </w:r>
            <w:r>
              <w:t>.</w:t>
            </w:r>
          </w:p>
          <w:p w14:paraId="6CD7BD2E" w14:textId="77777777" w:rsidR="00744EB3" w:rsidRDefault="00744EB3">
            <w:pPr>
              <w:pStyle w:val="CRCoverPage"/>
              <w:spacing w:after="0"/>
              <w:ind w:left="100"/>
            </w:pPr>
          </w:p>
          <w:p w14:paraId="6CD7BD2F" w14:textId="77777777" w:rsidR="00744EB3" w:rsidRDefault="002F2C65">
            <w:pPr>
              <w:pStyle w:val="CRCoverPage"/>
              <w:spacing w:after="0"/>
            </w:pPr>
            <w:r>
              <w:t xml:space="preserve">Rel-18, in CR1069r8, introduced in the ASN.1 PDU definition of the HANDOVER REQUEST message, the </w:t>
            </w:r>
            <w:proofErr w:type="spellStart"/>
            <w:r>
              <w:rPr>
                <w:i/>
              </w:rPr>
              <w:t>HandoverRequest</w:t>
            </w:r>
            <w:proofErr w:type="spellEnd"/>
            <w:r>
              <w:t xml:space="preserve"> PDU definition, the new </w:t>
            </w:r>
            <w:r>
              <w:rPr>
                <w:i/>
                <w:iCs/>
                <w:lang w:eastAsia="zh-CN"/>
              </w:rPr>
              <w:t>Source SN to Target SN QMC Information</w:t>
            </w:r>
            <w:r>
              <w:t xml:space="preserve"> IE with the </w:t>
            </w:r>
            <w:proofErr w:type="spellStart"/>
            <w:r>
              <w:t>ProtocolIE</w:t>
            </w:r>
            <w:proofErr w:type="spellEnd"/>
            <w:r>
              <w:t>-ID id-</w:t>
            </w:r>
            <w:proofErr w:type="spellStart"/>
            <w:r>
              <w:t>QMCConfigInfo</w:t>
            </w:r>
            <w:proofErr w:type="spellEnd"/>
            <w:r>
              <w:t xml:space="preserve">. </w:t>
            </w:r>
          </w:p>
          <w:p w14:paraId="6CD7BD30" w14:textId="77777777" w:rsidR="00744EB3" w:rsidRDefault="00744EB3">
            <w:pPr>
              <w:pStyle w:val="CRCoverPage"/>
              <w:spacing w:after="0"/>
              <w:ind w:left="100"/>
            </w:pPr>
          </w:p>
          <w:p w14:paraId="6CD7BD31" w14:textId="77777777" w:rsidR="00744EB3" w:rsidRDefault="002F2C65">
            <w:pPr>
              <w:pStyle w:val="CRCoverPage"/>
              <w:spacing w:after="0"/>
            </w:pPr>
            <w:r>
              <w:t xml:space="preserve">While it is possible to include IEs referring to the same TYPE definition, including a new IE with a </w:t>
            </w:r>
            <w:proofErr w:type="spellStart"/>
            <w:r>
              <w:rPr>
                <w:i/>
              </w:rPr>
              <w:t>ProtocolIE</w:t>
            </w:r>
            <w:proofErr w:type="spellEnd"/>
            <w:r>
              <w:rPr>
                <w:i/>
              </w:rPr>
              <w:t>-ID</w:t>
            </w:r>
            <w:r>
              <w:t xml:space="preserve"> set to the same value as for IE already included in the </w:t>
            </w:r>
            <w:proofErr w:type="spellStart"/>
            <w:r>
              <w:rPr>
                <w:i/>
              </w:rPr>
              <w:t>ProtocolIE</w:t>
            </w:r>
            <w:proofErr w:type="spellEnd"/>
            <w:r>
              <w:rPr>
                <w:i/>
              </w:rPr>
              <w:t>-Container</w:t>
            </w:r>
            <w:r>
              <w:t xml:space="preserve"> makes this new IE undistinguishable to the already existing one.</w:t>
            </w:r>
          </w:p>
          <w:p w14:paraId="6CD7BD32" w14:textId="77777777" w:rsidR="00744EB3" w:rsidRDefault="00744EB3">
            <w:pPr>
              <w:pStyle w:val="CRCoverPage"/>
              <w:spacing w:after="0"/>
              <w:ind w:left="100"/>
            </w:pPr>
          </w:p>
          <w:p w14:paraId="6CD7BD33" w14:textId="77777777" w:rsidR="00744EB3" w:rsidRDefault="002F2C65">
            <w:pPr>
              <w:pStyle w:val="CRCoverPage"/>
              <w:spacing w:after="0"/>
            </w:pPr>
            <w:r>
              <w:t xml:space="preserve">As CR1069r8 introduced the new </w:t>
            </w:r>
            <w:r>
              <w:rPr>
                <w:i/>
                <w:iCs/>
                <w:lang w:eastAsia="zh-CN"/>
              </w:rPr>
              <w:t>Source SN to Target SN QMC Information</w:t>
            </w:r>
            <w:r>
              <w:t xml:space="preserve"> IE also within the ASN.1 PDU </w:t>
            </w:r>
            <w:proofErr w:type="spellStart"/>
            <w:r>
              <w:t>defintion</w:t>
            </w:r>
            <w:proofErr w:type="spellEnd"/>
            <w:r>
              <w:t xml:space="preserve"> of the </w:t>
            </w:r>
            <w:proofErr w:type="spellStart"/>
            <w:r>
              <w:t>the</w:t>
            </w:r>
            <w:proofErr w:type="spellEnd"/>
            <w:r>
              <w:t xml:space="preserve"> S-NODE ADDITION REQUEST, the S-NODE MODIFICATION REQUEST ACKNOWLEDGE, the S-NODE MODIFICATION REQUIRED and the S-NODE CHANGE REQUIRED messages, the reference to </w:t>
            </w:r>
            <w:proofErr w:type="spellStart"/>
            <w:r>
              <w:rPr>
                <w:i/>
                <w:iCs/>
              </w:rPr>
              <w:t>ProtocolIE</w:t>
            </w:r>
            <w:proofErr w:type="spellEnd"/>
            <w:r>
              <w:rPr>
                <w:i/>
                <w:iCs/>
              </w:rPr>
              <w:t>-ID</w:t>
            </w:r>
            <w:r>
              <w:t xml:space="preserve"> </w:t>
            </w:r>
            <w:r>
              <w:rPr>
                <w:i/>
                <w:iCs/>
              </w:rPr>
              <w:t>id-</w:t>
            </w:r>
            <w:proofErr w:type="spellStart"/>
            <w:r>
              <w:rPr>
                <w:i/>
                <w:iCs/>
              </w:rPr>
              <w:t>QMCConfigInfo</w:t>
            </w:r>
            <w:proofErr w:type="spellEnd"/>
            <w:r>
              <w:t xml:space="preserve"> would need to be replaced by the new </w:t>
            </w:r>
            <w:proofErr w:type="spellStart"/>
            <w:r>
              <w:rPr>
                <w:i/>
                <w:iCs/>
              </w:rPr>
              <w:t>ProtocolIE</w:t>
            </w:r>
            <w:proofErr w:type="spellEnd"/>
            <w:r>
              <w:rPr>
                <w:i/>
                <w:iCs/>
              </w:rPr>
              <w:t>-ID</w:t>
            </w:r>
            <w:r>
              <w:t xml:space="preserve"> </w:t>
            </w:r>
            <w:r>
              <w:rPr>
                <w:i/>
                <w:iCs/>
                <w:snapToGrid w:val="0"/>
                <w:lang w:val="en-US"/>
              </w:rPr>
              <w:t>id-</w:t>
            </w:r>
            <w:proofErr w:type="spellStart"/>
            <w:r>
              <w:rPr>
                <w:i/>
                <w:iCs/>
                <w:snapToGrid w:val="0"/>
                <w:lang w:val="en-US"/>
              </w:rPr>
              <w:t>SourceSN</w:t>
            </w:r>
            <w:proofErr w:type="spellEnd"/>
            <w:r>
              <w:rPr>
                <w:i/>
                <w:iCs/>
                <w:snapToGrid w:val="0"/>
                <w:lang w:val="en-US"/>
              </w:rPr>
              <w:t>-to-</w:t>
            </w:r>
            <w:proofErr w:type="spellStart"/>
            <w:r>
              <w:rPr>
                <w:i/>
                <w:iCs/>
                <w:snapToGrid w:val="0"/>
                <w:lang w:val="en-US"/>
              </w:rPr>
              <w:t>TargetSN</w:t>
            </w:r>
            <w:proofErr w:type="spellEnd"/>
            <w:r>
              <w:rPr>
                <w:i/>
                <w:iCs/>
                <w:snapToGrid w:val="0"/>
                <w:lang w:val="en-US"/>
              </w:rPr>
              <w:t>-</w:t>
            </w:r>
            <w:proofErr w:type="spellStart"/>
            <w:r>
              <w:rPr>
                <w:i/>
                <w:iCs/>
                <w:snapToGrid w:val="0"/>
                <w:lang w:val="en-US"/>
              </w:rPr>
              <w:t>QMCInformation</w:t>
            </w:r>
            <w:proofErr w:type="spellEnd"/>
            <w:r>
              <w:rPr>
                <w:snapToGrid w:val="0"/>
                <w:lang w:val="en-US"/>
              </w:rPr>
              <w:t>.</w:t>
            </w:r>
            <w:r>
              <w:t xml:space="preserve"> </w:t>
            </w:r>
          </w:p>
          <w:p w14:paraId="6CD7BD34" w14:textId="77777777" w:rsidR="00744EB3" w:rsidRDefault="00744EB3">
            <w:pPr>
              <w:pStyle w:val="CRCoverPage"/>
              <w:spacing w:after="0"/>
            </w:pPr>
          </w:p>
          <w:p w14:paraId="6CD7BD35" w14:textId="2AB07264" w:rsidR="00744EB3" w:rsidRDefault="002F2C65">
            <w:pPr>
              <w:pStyle w:val="CRCoverPage"/>
              <w:spacing w:after="0"/>
            </w:pPr>
            <w:r>
              <w:t>In addition, the specification needs additional clean-ups listed in the “Summary of change”.</w:t>
            </w:r>
            <w:r w:rsidR="008C52D7">
              <w:t xml:space="preserve"> Also, </w:t>
            </w:r>
            <w:r w:rsidR="00150552">
              <w:t xml:space="preserve">the </w:t>
            </w:r>
            <w:r w:rsidR="00150552" w:rsidRPr="002F2C65">
              <w:rPr>
                <w:i/>
                <w:iCs/>
              </w:rPr>
              <w:t>SN-related QMC Information at MN</w:t>
            </w:r>
            <w:r w:rsidR="00150552">
              <w:t xml:space="preserve"> IE</w:t>
            </w:r>
            <w:r w:rsidR="008C52D7">
              <w:t xml:space="preserve"> </w:t>
            </w:r>
            <w:r w:rsidR="00890A49">
              <w:t xml:space="preserve">is </w:t>
            </w:r>
            <w:r w:rsidR="008C52D7">
              <w:t xml:space="preserve">redundant. </w:t>
            </w:r>
          </w:p>
        </w:tc>
      </w:tr>
      <w:tr w:rsidR="00744EB3" w14:paraId="6CD7BD3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7BD37" w14:textId="77777777" w:rsidR="00744EB3" w:rsidRDefault="00744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7BD38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EB3" w14:paraId="6CD7BD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7BD3A" w14:textId="77777777" w:rsidR="00744EB3" w:rsidRDefault="002F2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3B" w14:textId="77777777" w:rsidR="00744EB3" w:rsidRDefault="002F2C65">
            <w:pPr>
              <w:pStyle w:val="CRCoverPage"/>
              <w:spacing w:after="0"/>
            </w:pPr>
            <w:r>
              <w:t xml:space="preserve">-Insertion of normative text for </w:t>
            </w:r>
            <w:r>
              <w:rPr>
                <w:i/>
                <w:iCs/>
              </w:rPr>
              <w:t>Assistance Information for QoE Measurement</w:t>
            </w:r>
            <w:r>
              <w:t xml:space="preserve"> IE.</w:t>
            </w:r>
          </w:p>
          <w:p w14:paraId="6CD7BD3C" w14:textId="77777777" w:rsidR="00744EB3" w:rsidRDefault="002F2C65">
            <w:pPr>
              <w:pStyle w:val="CRCoverPage"/>
              <w:spacing w:after="0"/>
            </w:pPr>
            <w:r>
              <w:t xml:space="preserve">-Codepoint redesign for the </w:t>
            </w:r>
            <w:r>
              <w:rPr>
                <w:i/>
                <w:iCs/>
              </w:rPr>
              <w:t>Further RAN Visible QoE Interest Response</w:t>
            </w:r>
            <w:r>
              <w:t xml:space="preserve"> IE.</w:t>
            </w:r>
          </w:p>
          <w:p w14:paraId="6CD7BD3D" w14:textId="77777777" w:rsidR="00744EB3" w:rsidRDefault="002F2C65">
            <w:pPr>
              <w:pStyle w:val="CRCoverPage"/>
              <w:spacing w:after="0"/>
            </w:pPr>
            <w:r>
              <w:lastRenderedPageBreak/>
              <w:t xml:space="preserve">-Alignment of tabular and asn.1 for the </w:t>
            </w:r>
            <w:r>
              <w:rPr>
                <w:i/>
                <w:iCs/>
              </w:rPr>
              <w:t>QoE Configuration Sending Path</w:t>
            </w:r>
            <w:r>
              <w:t xml:space="preserve"> IE.</w:t>
            </w:r>
          </w:p>
          <w:p w14:paraId="6CD7BD3E" w14:textId="77777777" w:rsidR="00744EB3" w:rsidRDefault="002F2C65">
            <w:pPr>
              <w:pStyle w:val="CRCoverPage"/>
              <w:spacing w:after="0"/>
            </w:pPr>
            <w:r>
              <w:t>-Renaming of several IEs.</w:t>
            </w:r>
          </w:p>
          <w:p w14:paraId="6CD7BD3F" w14:textId="77777777" w:rsidR="00744EB3" w:rsidRDefault="002F2C65">
            <w:pPr>
              <w:pStyle w:val="CRCoverPage"/>
              <w:spacing w:after="0"/>
            </w:pPr>
            <w:r>
              <w:t>-Relocation of a paragraph.</w:t>
            </w:r>
          </w:p>
          <w:p w14:paraId="6CD7BD40" w14:textId="77777777" w:rsidR="00744EB3" w:rsidRDefault="002F2C65">
            <w:pPr>
              <w:pStyle w:val="CRCoverPage"/>
              <w:spacing w:after="0"/>
            </w:pPr>
            <w:r>
              <w:t>-Introduction of several clarifications.</w:t>
            </w:r>
          </w:p>
          <w:p w14:paraId="6CD7BD41" w14:textId="7E789FB6" w:rsidR="00744EB3" w:rsidRDefault="002F2C65">
            <w:pPr>
              <w:pStyle w:val="CRCoverPage"/>
              <w:spacing w:after="0"/>
            </w:pPr>
            <w:r>
              <w:t xml:space="preserve">-A new </w:t>
            </w:r>
            <w:proofErr w:type="spellStart"/>
            <w:r>
              <w:t>ProtocolIE</w:t>
            </w:r>
            <w:proofErr w:type="spellEnd"/>
            <w:r>
              <w:t xml:space="preserve">-ID </w:t>
            </w:r>
            <w:r>
              <w:rPr>
                <w:i/>
                <w:iCs/>
                <w:snapToGrid w:val="0"/>
                <w:lang w:val="en-US"/>
              </w:rPr>
              <w:t>id-</w:t>
            </w:r>
            <w:proofErr w:type="spellStart"/>
            <w:r>
              <w:rPr>
                <w:i/>
                <w:iCs/>
                <w:snapToGrid w:val="0"/>
                <w:lang w:val="en-US"/>
              </w:rPr>
              <w:t>SourceSN</w:t>
            </w:r>
            <w:proofErr w:type="spellEnd"/>
            <w:r>
              <w:rPr>
                <w:i/>
                <w:iCs/>
                <w:snapToGrid w:val="0"/>
                <w:lang w:val="en-US"/>
              </w:rPr>
              <w:t>-to-</w:t>
            </w:r>
            <w:proofErr w:type="spellStart"/>
            <w:r>
              <w:rPr>
                <w:i/>
                <w:iCs/>
                <w:snapToGrid w:val="0"/>
                <w:lang w:val="en-US"/>
              </w:rPr>
              <w:t>TargetSN</w:t>
            </w:r>
            <w:proofErr w:type="spellEnd"/>
            <w:r>
              <w:rPr>
                <w:i/>
                <w:iCs/>
                <w:snapToGrid w:val="0"/>
                <w:lang w:val="en-US"/>
              </w:rPr>
              <w:t>-</w:t>
            </w:r>
            <w:proofErr w:type="spellStart"/>
            <w:r>
              <w:rPr>
                <w:i/>
                <w:iCs/>
                <w:snapToGrid w:val="0"/>
                <w:lang w:val="en-US"/>
              </w:rPr>
              <w:t>QMCInformation</w:t>
            </w:r>
            <w:proofErr w:type="spellEnd"/>
            <w:r>
              <w:t xml:space="preserve"> replaces </w:t>
            </w:r>
            <w:proofErr w:type="spellStart"/>
            <w:r>
              <w:t>ProtocolIE</w:t>
            </w:r>
            <w:proofErr w:type="spellEnd"/>
            <w:r>
              <w:t>-ID id-</w:t>
            </w:r>
            <w:proofErr w:type="spellStart"/>
            <w:r>
              <w:t>QMCConfigInfo</w:t>
            </w:r>
            <w:proofErr w:type="spellEnd"/>
            <w:r>
              <w:t xml:space="preserve"> referenced for the newly introduced </w:t>
            </w:r>
            <w:proofErr w:type="spellStart"/>
            <w:r>
              <w:rPr>
                <w:i/>
                <w:iCs/>
              </w:rPr>
              <w:t>QMCConfigInfo</w:t>
            </w:r>
            <w:proofErr w:type="spellEnd"/>
            <w:r>
              <w:t xml:space="preserve"> representing the </w:t>
            </w:r>
            <w:r>
              <w:rPr>
                <w:i/>
                <w:iCs/>
                <w:lang w:eastAsia="zh-CN"/>
              </w:rPr>
              <w:t>Source SN to Target SN QMC Information</w:t>
            </w:r>
            <w:r>
              <w:t xml:space="preserve"> IE within ASN.1 PDU </w:t>
            </w:r>
            <w:proofErr w:type="spellStart"/>
            <w:r>
              <w:t>defintions</w:t>
            </w:r>
            <w:proofErr w:type="spellEnd"/>
            <w:r>
              <w:t xml:space="preserve"> of the </w:t>
            </w:r>
            <w:proofErr w:type="spellStart"/>
            <w:r>
              <w:t>the</w:t>
            </w:r>
            <w:proofErr w:type="spellEnd"/>
            <w:r>
              <w:t xml:space="preserve"> HANDOVER REQUEST, the S-NODE ADDITION REQUEST, the S-NODE MODIFICATION REQUEST ACKNOWLEDGE, the S-NODE MODIFICATION </w:t>
            </w:r>
            <w:r w:rsidR="003B58F3">
              <w:t>REQUIRED,</w:t>
            </w:r>
            <w:r>
              <w:t xml:space="preserve"> and the S-NODE CHANGE REQUIRED messages.</w:t>
            </w:r>
          </w:p>
          <w:p w14:paraId="6CD7BD43" w14:textId="25B6C0C2" w:rsidR="00744EB3" w:rsidRPr="0064330E" w:rsidRDefault="00D36B14">
            <w:pPr>
              <w:pStyle w:val="CRCoverPage"/>
              <w:spacing w:after="0"/>
            </w:pPr>
            <w:r>
              <w:t xml:space="preserve">-Removed the </w:t>
            </w:r>
            <w:r w:rsidR="002F2C65" w:rsidRPr="002F2C65">
              <w:rPr>
                <w:i/>
                <w:iCs/>
              </w:rPr>
              <w:t>SN-related QMC Information at MN</w:t>
            </w:r>
            <w:r w:rsidR="002F2C65">
              <w:t xml:space="preserve"> IE.</w:t>
            </w:r>
          </w:p>
        </w:tc>
      </w:tr>
      <w:tr w:rsidR="00744EB3" w14:paraId="6CD7BD4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7BD45" w14:textId="77777777" w:rsidR="00744EB3" w:rsidRDefault="00744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7BD46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EB3" w14:paraId="6CD7BD4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D7BD48" w14:textId="77777777" w:rsidR="00744EB3" w:rsidRDefault="002F2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7BD49" w14:textId="77777777" w:rsidR="00744EB3" w:rsidRDefault="002F2C65">
            <w:pPr>
              <w:pStyle w:val="CRCoverPage"/>
              <w:spacing w:after="0"/>
            </w:pPr>
            <w:r>
              <w:t xml:space="preserve">-The specification is unclear, </w:t>
            </w:r>
            <w:proofErr w:type="spellStart"/>
            <w:r>
              <w:t>tabulars</w:t>
            </w:r>
            <w:proofErr w:type="spellEnd"/>
            <w:r>
              <w:t xml:space="preserve"> and asn.1 are misaligned, and certain IEs are incorrectly designed.</w:t>
            </w:r>
          </w:p>
          <w:p w14:paraId="6CD7BD4A" w14:textId="77777777" w:rsidR="00744EB3" w:rsidRDefault="002F2C65">
            <w:pPr>
              <w:pStyle w:val="CRCoverPage"/>
              <w:spacing w:after="0"/>
            </w:pPr>
            <w:r>
              <w:t xml:space="preserve">-Two undistinguishable IEs would still be defined in the ASN.1 definition of the </w:t>
            </w:r>
            <w:proofErr w:type="spellStart"/>
            <w:r>
              <w:rPr>
                <w:i/>
                <w:iCs/>
              </w:rPr>
              <w:t>HandoverRequest</w:t>
            </w:r>
            <w:proofErr w:type="spellEnd"/>
            <w:r>
              <w:t xml:space="preserve"> PDU in XnAP.</w:t>
            </w:r>
          </w:p>
        </w:tc>
      </w:tr>
      <w:tr w:rsidR="00744EB3" w14:paraId="6CD7BD4E" w14:textId="77777777">
        <w:tc>
          <w:tcPr>
            <w:tcW w:w="2694" w:type="dxa"/>
            <w:gridSpan w:val="2"/>
          </w:tcPr>
          <w:p w14:paraId="6CD7BD4C" w14:textId="77777777" w:rsidR="00744EB3" w:rsidRDefault="00744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D7BD4D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EB3" w14:paraId="6CD7BD5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D7BD4F" w14:textId="77777777" w:rsidR="00744EB3" w:rsidRDefault="002F2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7BD50" w14:textId="6D699BCF" w:rsidR="00744EB3" w:rsidRDefault="004747BF">
            <w:pPr>
              <w:pStyle w:val="CRCoverPage"/>
              <w:spacing w:after="0"/>
              <w:ind w:left="100"/>
            </w:pPr>
            <w:r>
              <w:t xml:space="preserve">8.2.1.2, 8.2.4.2, 8.3.4.2, 9.1.1.1, 9.1.2.1, 9.1.2.2, 9.1.2.5, 9.1.2.6, 9.1.2.8, 9.1.2.9, 9.1.2.11, </w:t>
            </w:r>
            <w:r w:rsidR="004A39D4">
              <w:t xml:space="preserve">9.1.2.20, </w:t>
            </w:r>
            <w:r>
              <w:t>9.2.3.156, 9.2.3.157, 9.2.3.197, 9.2.3.198, 9.2.3.199, 9.2.3.201, 9.3.4, 9.3.5</w:t>
            </w:r>
            <w:r w:rsidR="00D36B14">
              <w:t>, 9.3.7</w:t>
            </w:r>
            <w:r>
              <w:t>.</w:t>
            </w:r>
          </w:p>
        </w:tc>
      </w:tr>
      <w:tr w:rsidR="00744EB3" w14:paraId="6CD7BD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7BD52" w14:textId="77777777" w:rsidR="00744EB3" w:rsidRDefault="00744E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7BD53" w14:textId="77777777" w:rsidR="00744EB3" w:rsidRDefault="00744E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44EB3" w14:paraId="6CD7BD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7BD55" w14:textId="77777777" w:rsidR="00744EB3" w:rsidRDefault="00744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D7BD56" w14:textId="77777777" w:rsidR="00744EB3" w:rsidRDefault="002F2C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D7BD57" w14:textId="77777777" w:rsidR="00744EB3" w:rsidRDefault="002F2C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CD7BD58" w14:textId="77777777" w:rsidR="00744EB3" w:rsidRDefault="00744E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D7BD59" w14:textId="77777777" w:rsidR="00744EB3" w:rsidRDefault="00744EB3">
            <w:pPr>
              <w:pStyle w:val="CRCoverPage"/>
              <w:spacing w:after="0"/>
              <w:ind w:left="99"/>
            </w:pPr>
          </w:p>
        </w:tc>
      </w:tr>
      <w:tr w:rsidR="00744EB3" w14:paraId="6CD7BD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7BD5B" w14:textId="77777777" w:rsidR="00744EB3" w:rsidRDefault="002F2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7BD5C" w14:textId="77777777" w:rsidR="00744EB3" w:rsidRDefault="00744E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7BD5D" w14:textId="77777777" w:rsidR="00744EB3" w:rsidRDefault="002F2C6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D7BD5E" w14:textId="77777777" w:rsidR="00744EB3" w:rsidRDefault="002F2C6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D7BD5F" w14:textId="77777777" w:rsidR="00744EB3" w:rsidRDefault="002F2C65">
            <w:pPr>
              <w:pStyle w:val="CRCoverPage"/>
              <w:spacing w:after="0"/>
              <w:ind w:left="99"/>
            </w:pPr>
            <w:r>
              <w:t xml:space="preserve">TS/TR … CR … </w:t>
            </w:r>
          </w:p>
        </w:tc>
      </w:tr>
      <w:tr w:rsidR="00744EB3" w14:paraId="6CD7BD6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7BD61" w14:textId="77777777" w:rsidR="00744EB3" w:rsidRDefault="002F2C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7BD62" w14:textId="77777777" w:rsidR="00744EB3" w:rsidRDefault="00744E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7BD63" w14:textId="7334A31A" w:rsidR="00744EB3" w:rsidRDefault="00685D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D7BD64" w14:textId="77777777" w:rsidR="00744EB3" w:rsidRDefault="002F2C6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D7BD65" w14:textId="77777777" w:rsidR="00744EB3" w:rsidRDefault="002F2C65">
            <w:pPr>
              <w:pStyle w:val="CRCoverPage"/>
              <w:spacing w:after="0"/>
              <w:ind w:left="99"/>
            </w:pPr>
            <w:r>
              <w:t xml:space="preserve">TS/TR … CR … </w:t>
            </w:r>
          </w:p>
        </w:tc>
      </w:tr>
      <w:tr w:rsidR="00744EB3" w14:paraId="6CD7BD6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7BD67" w14:textId="77777777" w:rsidR="00744EB3" w:rsidRDefault="002F2C6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7BD68" w14:textId="77777777" w:rsidR="00744EB3" w:rsidRDefault="00744E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7BD69" w14:textId="4562215E" w:rsidR="00744EB3" w:rsidRDefault="00685DB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D7BD6A" w14:textId="77777777" w:rsidR="00744EB3" w:rsidRDefault="002F2C6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D7BD6B" w14:textId="77777777" w:rsidR="00744EB3" w:rsidRDefault="002F2C65">
            <w:pPr>
              <w:pStyle w:val="CRCoverPage"/>
              <w:spacing w:after="0"/>
              <w:ind w:left="99"/>
            </w:pPr>
            <w:r>
              <w:t xml:space="preserve">TS/TR … CR … </w:t>
            </w:r>
          </w:p>
        </w:tc>
      </w:tr>
      <w:tr w:rsidR="00744EB3" w14:paraId="6CD7BD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D7BD6D" w14:textId="77777777" w:rsidR="00744EB3" w:rsidRDefault="00744E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7BD6E" w14:textId="77777777" w:rsidR="00744EB3" w:rsidRDefault="00744EB3">
            <w:pPr>
              <w:pStyle w:val="CRCoverPage"/>
              <w:spacing w:after="0"/>
            </w:pPr>
          </w:p>
        </w:tc>
      </w:tr>
      <w:tr w:rsidR="00744EB3" w14:paraId="6CD7BD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D7BD70" w14:textId="77777777" w:rsidR="00744EB3" w:rsidRDefault="002F2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D7BD71" w14:textId="77777777" w:rsidR="00744EB3" w:rsidRDefault="00744EB3">
            <w:pPr>
              <w:pStyle w:val="CRCoverPage"/>
              <w:spacing w:after="0"/>
              <w:ind w:left="100"/>
            </w:pPr>
          </w:p>
        </w:tc>
      </w:tr>
      <w:tr w:rsidR="00744EB3" w14:paraId="6CD7BD7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D7BD73" w14:textId="77777777" w:rsidR="00744EB3" w:rsidRDefault="00744E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D7BD74" w14:textId="77777777" w:rsidR="00744EB3" w:rsidRDefault="00744E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44EB3" w14:paraId="6CD7B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D7BD76" w14:textId="77777777" w:rsidR="00744EB3" w:rsidRDefault="002F2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CR’s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D27D4F" w14:textId="77777777" w:rsidR="00744EB3" w:rsidRDefault="002F2C65">
            <w:pPr>
              <w:pStyle w:val="CRCoverPage"/>
              <w:spacing w:after="0"/>
              <w:ind w:left="100"/>
            </w:pPr>
            <w:r w:rsidRPr="000D50FA">
              <w:rPr>
                <w:b/>
                <w:bCs/>
              </w:rPr>
              <w:t>Rev1:</w:t>
            </w:r>
            <w:r>
              <w:t xml:space="preserve"> Revised based on the offline discussion at RAN3#123.</w:t>
            </w:r>
          </w:p>
          <w:p w14:paraId="6CD7BD77" w14:textId="4C05C32F" w:rsidR="000D50FA" w:rsidRDefault="000D50FA">
            <w:pPr>
              <w:pStyle w:val="CRCoverPage"/>
              <w:spacing w:after="0"/>
              <w:ind w:left="100"/>
            </w:pPr>
            <w:r w:rsidRPr="000D50FA">
              <w:rPr>
                <w:b/>
                <w:bCs/>
              </w:rPr>
              <w:t>Rev</w:t>
            </w:r>
            <w:r>
              <w:rPr>
                <w:b/>
                <w:bCs/>
              </w:rPr>
              <w:t>2</w:t>
            </w:r>
            <w:r w:rsidRPr="000D50FA">
              <w:rPr>
                <w:b/>
                <w:bCs/>
              </w:rPr>
              <w:t>:</w:t>
            </w:r>
            <w:r>
              <w:t xml:space="preserve"> Revised based on the o</w:t>
            </w:r>
            <w:r>
              <w:t>n</w:t>
            </w:r>
            <w:r>
              <w:t>line discussion at RAN3#123.</w:t>
            </w:r>
          </w:p>
        </w:tc>
      </w:tr>
    </w:tbl>
    <w:p w14:paraId="6CD7BD79" w14:textId="77777777" w:rsidR="00744EB3" w:rsidRDefault="00744EB3">
      <w:pPr>
        <w:pStyle w:val="CRCoverPage"/>
        <w:spacing w:after="0"/>
        <w:rPr>
          <w:sz w:val="8"/>
          <w:szCs w:val="8"/>
        </w:rPr>
      </w:pPr>
    </w:p>
    <w:p w14:paraId="6CD7BD7A" w14:textId="77777777" w:rsidR="00744EB3" w:rsidRDefault="00744EB3"/>
    <w:p w14:paraId="6CD7BD7B" w14:textId="77777777" w:rsidR="00744EB3" w:rsidRDefault="00744EB3"/>
    <w:p w14:paraId="6CD7BD7C" w14:textId="77777777" w:rsidR="00744EB3" w:rsidRDefault="00744EB3"/>
    <w:p w14:paraId="6CD7BD7D" w14:textId="77777777" w:rsidR="00744EB3" w:rsidRDefault="00744EB3"/>
    <w:p w14:paraId="6CD7BD7E" w14:textId="77777777" w:rsidR="00744EB3" w:rsidRDefault="00744EB3"/>
    <w:p w14:paraId="6CD7BD7F" w14:textId="77777777" w:rsidR="00744EB3" w:rsidRDefault="00744EB3"/>
    <w:p w14:paraId="6CD7BD80" w14:textId="77777777" w:rsidR="00744EB3" w:rsidRDefault="00744EB3"/>
    <w:p w14:paraId="6CD7BD81" w14:textId="77777777" w:rsidR="00744EB3" w:rsidRDefault="00744EB3"/>
    <w:p w14:paraId="6CD7BD82" w14:textId="77777777" w:rsidR="00744EB3" w:rsidRDefault="00744EB3"/>
    <w:p w14:paraId="6CD7BD83" w14:textId="77777777" w:rsidR="00744EB3" w:rsidRDefault="00744EB3"/>
    <w:p w14:paraId="6CD7BD84" w14:textId="77777777" w:rsidR="00744EB3" w:rsidRDefault="00744EB3"/>
    <w:p w14:paraId="6CD7BD85" w14:textId="77777777" w:rsidR="00744EB3" w:rsidRDefault="00744EB3"/>
    <w:p w14:paraId="6CD7BD86" w14:textId="77777777" w:rsidR="00744EB3" w:rsidRDefault="00744EB3"/>
    <w:p w14:paraId="6CD7BD87" w14:textId="77777777" w:rsidR="00744EB3" w:rsidRDefault="00744EB3"/>
    <w:p w14:paraId="6CD7BD88" w14:textId="77777777" w:rsidR="00744EB3" w:rsidRDefault="00744EB3"/>
    <w:p w14:paraId="6CD7BD89" w14:textId="77777777" w:rsidR="00744EB3" w:rsidRDefault="00744EB3"/>
    <w:p w14:paraId="6CD7BD8A" w14:textId="77777777" w:rsidR="00744EB3" w:rsidRDefault="00744EB3"/>
    <w:p w14:paraId="6CD7BD8B" w14:textId="77777777" w:rsidR="00744EB3" w:rsidRDefault="00744EB3"/>
    <w:p w14:paraId="6CD7BD8C" w14:textId="77777777" w:rsidR="00744EB3" w:rsidRDefault="00744EB3"/>
    <w:p w14:paraId="6CD7BD8D" w14:textId="77777777" w:rsidR="00744EB3" w:rsidRDefault="00744EB3"/>
    <w:p w14:paraId="6CD7BD8E" w14:textId="77777777" w:rsidR="00744EB3" w:rsidRDefault="00744EB3"/>
    <w:p w14:paraId="6CD7BD8F" w14:textId="77777777" w:rsidR="00744EB3" w:rsidRDefault="002F2C65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6CD7BD90" w14:textId="77777777" w:rsidR="00744EB3" w:rsidRDefault="00744EB3"/>
    <w:p w14:paraId="6CD7BD91" w14:textId="77777777" w:rsidR="00744EB3" w:rsidRDefault="002F2C65">
      <w:pPr>
        <w:pStyle w:val="Heading2"/>
        <w:rPr>
          <w:lang w:eastAsia="ko-KR"/>
        </w:rPr>
      </w:pPr>
      <w:bookmarkStart w:id="1" w:name="_Toc45901305"/>
      <w:bookmarkStart w:id="2" w:name="_Toc66286424"/>
      <w:bookmarkStart w:id="3" w:name="_Toc113824902"/>
      <w:bookmarkStart w:id="4" w:name="_Toc98867960"/>
      <w:bookmarkStart w:id="5" w:name="_Toc29991234"/>
      <w:bookmarkStart w:id="6" w:name="_Toc56693387"/>
      <w:bookmarkStart w:id="7" w:name="_Toc97903947"/>
      <w:bookmarkStart w:id="8" w:name="_Toc106109081"/>
      <w:bookmarkStart w:id="9" w:name="_Toc36555634"/>
      <w:bookmarkStart w:id="10" w:name="_Toc51850384"/>
      <w:bookmarkStart w:id="11" w:name="_Toc74151119"/>
      <w:bookmarkStart w:id="12" w:name="_Toc105174244"/>
      <w:bookmarkStart w:id="13" w:name="_Toc155959558"/>
      <w:bookmarkStart w:id="14" w:name="_Toc64446930"/>
      <w:bookmarkStart w:id="15" w:name="_Toc88653591"/>
      <w:bookmarkStart w:id="16" w:name="_Toc45107685"/>
      <w:bookmarkStart w:id="17" w:name="_Toc44497297"/>
      <w:bookmarkStart w:id="18" w:name="_Toc20955047"/>
      <w:r>
        <w:rPr>
          <w:lang w:eastAsia="ko-KR"/>
        </w:rPr>
        <w:t>8.2</w:t>
      </w:r>
      <w:r>
        <w:rPr>
          <w:lang w:eastAsia="ko-KR"/>
        </w:rPr>
        <w:tab/>
        <w:t>Basic mobility procedures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CD7BD92" w14:textId="77777777" w:rsidR="00744EB3" w:rsidRDefault="002F2C65">
      <w:pPr>
        <w:pStyle w:val="Heading3"/>
        <w:rPr>
          <w:lang w:eastAsia="ko-KR"/>
        </w:rPr>
      </w:pPr>
      <w:bookmarkStart w:id="19" w:name="_CR8_2_1"/>
      <w:bookmarkStart w:id="20" w:name="_Toc29991235"/>
      <w:bookmarkStart w:id="21" w:name="_Toc64446931"/>
      <w:bookmarkStart w:id="22" w:name="_Toc45901306"/>
      <w:bookmarkStart w:id="23" w:name="_Toc66286425"/>
      <w:bookmarkStart w:id="24" w:name="_Toc97903948"/>
      <w:bookmarkStart w:id="25" w:name="_Toc51850385"/>
      <w:bookmarkStart w:id="26" w:name="_Toc113824903"/>
      <w:bookmarkStart w:id="27" w:name="_Toc105174245"/>
      <w:bookmarkStart w:id="28" w:name="_Toc36555635"/>
      <w:bookmarkStart w:id="29" w:name="_Toc56693388"/>
      <w:bookmarkStart w:id="30" w:name="_Toc106109082"/>
      <w:bookmarkStart w:id="31" w:name="_Toc98867961"/>
      <w:bookmarkStart w:id="32" w:name="_Toc45107686"/>
      <w:bookmarkStart w:id="33" w:name="_Toc88653592"/>
      <w:bookmarkStart w:id="34" w:name="_Toc74151120"/>
      <w:bookmarkStart w:id="35" w:name="_Toc44497298"/>
      <w:bookmarkStart w:id="36" w:name="_Toc20955048"/>
      <w:bookmarkStart w:id="37" w:name="_Toc155959559"/>
      <w:bookmarkEnd w:id="19"/>
      <w:r>
        <w:rPr>
          <w:lang w:eastAsia="ko-KR"/>
        </w:rPr>
        <w:t>8.2.1</w:t>
      </w:r>
      <w:r>
        <w:rPr>
          <w:lang w:eastAsia="ko-KR"/>
        </w:rPr>
        <w:tab/>
        <w:t>Handover Preparation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6CD7BD93" w14:textId="77777777" w:rsidR="00744EB3" w:rsidRDefault="002F2C65">
      <w:pPr>
        <w:pStyle w:val="Heading4"/>
        <w:rPr>
          <w:lang w:eastAsia="ko-KR"/>
        </w:rPr>
      </w:pPr>
      <w:bookmarkStart w:id="38" w:name="_CR8_2_1_1"/>
      <w:bookmarkStart w:id="39" w:name="_Toc155959560"/>
      <w:bookmarkStart w:id="40" w:name="_Toc51850386"/>
      <w:bookmarkStart w:id="41" w:name="_Toc44497299"/>
      <w:bookmarkStart w:id="42" w:name="_Toc36555636"/>
      <w:bookmarkStart w:id="43" w:name="_Toc66286426"/>
      <w:bookmarkStart w:id="44" w:name="_Toc113824904"/>
      <w:bookmarkStart w:id="45" w:name="_Toc74151121"/>
      <w:bookmarkStart w:id="46" w:name="_Toc97903949"/>
      <w:bookmarkStart w:id="47" w:name="_Toc45901307"/>
      <w:bookmarkStart w:id="48" w:name="_Toc106109083"/>
      <w:bookmarkStart w:id="49" w:name="_Toc20955049"/>
      <w:bookmarkStart w:id="50" w:name="_Toc105174246"/>
      <w:bookmarkStart w:id="51" w:name="_Toc98867962"/>
      <w:bookmarkStart w:id="52" w:name="_Toc64446932"/>
      <w:bookmarkStart w:id="53" w:name="_Toc45107687"/>
      <w:bookmarkStart w:id="54" w:name="_Toc56693389"/>
      <w:bookmarkStart w:id="55" w:name="_Toc88653593"/>
      <w:bookmarkStart w:id="56" w:name="_Toc29991236"/>
      <w:bookmarkEnd w:id="38"/>
      <w:r>
        <w:rPr>
          <w:lang w:eastAsia="ko-KR"/>
        </w:rPr>
        <w:t>8.2.1.1</w:t>
      </w:r>
      <w:r>
        <w:rPr>
          <w:lang w:eastAsia="ko-KR"/>
        </w:rPr>
        <w:tab/>
        <w:t>General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p w14:paraId="6CD7BD94" w14:textId="77777777" w:rsidR="00744EB3" w:rsidRDefault="002F2C6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6CD7BD95" w14:textId="77777777" w:rsidR="00744EB3" w:rsidRDefault="002F2C6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The procedure uses </w:t>
      </w:r>
      <w:r>
        <w:rPr>
          <w:lang w:eastAsia="zh-CN"/>
        </w:rPr>
        <w:t>UE-associated signalling</w:t>
      </w:r>
      <w:r>
        <w:rPr>
          <w:lang w:eastAsia="ko-KR"/>
        </w:rPr>
        <w:t>.</w:t>
      </w:r>
    </w:p>
    <w:p w14:paraId="6CD7BD96" w14:textId="77777777" w:rsidR="00744EB3" w:rsidRDefault="002F2C65">
      <w:pPr>
        <w:pStyle w:val="Heading4"/>
        <w:rPr>
          <w:lang w:eastAsia="ko-KR"/>
        </w:rPr>
      </w:pPr>
      <w:bookmarkStart w:id="57" w:name="_CR8_2_1_2"/>
      <w:bookmarkStart w:id="58" w:name="_Toc97903950"/>
      <w:bookmarkStart w:id="59" w:name="_Toc56693390"/>
      <w:bookmarkStart w:id="60" w:name="_Toc20955050"/>
      <w:bookmarkStart w:id="61" w:name="_Toc45901308"/>
      <w:bookmarkStart w:id="62" w:name="_Toc155959561"/>
      <w:bookmarkStart w:id="63" w:name="_Toc64446933"/>
      <w:bookmarkStart w:id="64" w:name="_Toc45107688"/>
      <w:bookmarkStart w:id="65" w:name="_Toc74151122"/>
      <w:bookmarkStart w:id="66" w:name="_Toc29991237"/>
      <w:bookmarkStart w:id="67" w:name="_Toc36555637"/>
      <w:bookmarkStart w:id="68" w:name="_Toc106109084"/>
      <w:bookmarkStart w:id="69" w:name="_Toc98867963"/>
      <w:bookmarkStart w:id="70" w:name="_Toc105174247"/>
      <w:bookmarkStart w:id="71" w:name="_Toc66286427"/>
      <w:bookmarkStart w:id="72" w:name="_Toc113824905"/>
      <w:bookmarkStart w:id="73" w:name="_Toc88653594"/>
      <w:bookmarkStart w:id="74" w:name="_Toc44497300"/>
      <w:bookmarkStart w:id="75" w:name="_Toc51850387"/>
      <w:bookmarkEnd w:id="57"/>
      <w:r>
        <w:rPr>
          <w:lang w:eastAsia="ko-KR"/>
        </w:rPr>
        <w:t>8.2.1.2</w:t>
      </w:r>
      <w:r>
        <w:rPr>
          <w:lang w:eastAsia="ko-KR"/>
        </w:rPr>
        <w:tab/>
        <w:t>Successful Operation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6CD7BD97" w14:textId="77777777" w:rsidR="00744EB3" w:rsidRDefault="002F2C65">
      <w:pPr>
        <w:pStyle w:val="TH"/>
        <w:rPr>
          <w:b w:val="0"/>
          <w:lang w:eastAsia="ko-KR"/>
        </w:rPr>
      </w:pPr>
      <w:r>
        <w:rPr>
          <w:lang w:eastAsia="ko-KR"/>
        </w:rPr>
        <w:object w:dxaOrig="6847" w:dyaOrig="2553" w14:anchorId="6CD7C4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25pt;height:127.9pt" o:ole="">
            <v:imagedata r:id="rId17" o:title=""/>
          </v:shape>
          <o:OLEObject Type="Embed" ProgID="Visio.Drawing.15" ShapeID="_x0000_i1025" DrawAspect="Content" ObjectID="_1771047056" r:id="rId18"/>
        </w:object>
      </w:r>
    </w:p>
    <w:p w14:paraId="6CD7BD98" w14:textId="77777777" w:rsidR="00744EB3" w:rsidRDefault="002F2C65">
      <w:pPr>
        <w:pStyle w:val="TF"/>
        <w:rPr>
          <w:b w:val="0"/>
          <w:lang w:eastAsia="ko-KR"/>
        </w:rPr>
      </w:pPr>
      <w:r>
        <w:rPr>
          <w:lang w:eastAsia="ko-KR"/>
        </w:rPr>
        <w:t>Figure 8.2.1.2-1: Handover Preparation, successful operation</w:t>
      </w:r>
    </w:p>
    <w:p w14:paraId="6CD7BD99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BD9A" w14:textId="77777777" w:rsidR="00744EB3" w:rsidRDefault="002F2C6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>QMC Configuration Information</w:t>
      </w:r>
      <w:r>
        <w:rPr>
          <w:i/>
          <w:lang w:eastAsia="ko-KR"/>
        </w:rPr>
        <w:t xml:space="preserve"> </w:t>
      </w:r>
      <w:r>
        <w:rPr>
          <w:lang w:eastAsia="ko-KR"/>
        </w:rPr>
        <w:t xml:space="preserve">IE is </w:t>
      </w:r>
      <w:r>
        <w:rPr>
          <w:rFonts w:eastAsia="Batang"/>
          <w:lang w:eastAsia="ko-KR"/>
        </w:rPr>
        <w:t xml:space="preserve">contained </w:t>
      </w:r>
      <w:r>
        <w:rPr>
          <w:lang w:eastAsia="ko-KR"/>
        </w:rPr>
        <w:t>in the HANDOVER REQUEST message, the target NG-RAN node shall, if supported, take it into account for QoE measurements handling, as described in TS 38.300 [9].</w:t>
      </w:r>
    </w:p>
    <w:p w14:paraId="6CD7BD9B" w14:textId="77777777" w:rsidR="00744EB3" w:rsidRDefault="002F2C6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i/>
          <w:iCs/>
          <w:lang w:eastAsia="ko-KR"/>
        </w:rPr>
        <w:t xml:space="preserve">SN-related QMC Information at MN </w:t>
      </w:r>
      <w:r>
        <w:rPr>
          <w:lang w:eastAsia="ko-KR"/>
        </w:rPr>
        <w:t xml:space="preserve">IE is </w:t>
      </w:r>
      <w:r>
        <w:rPr>
          <w:rFonts w:eastAsia="Batang"/>
          <w:lang w:eastAsia="ko-KR"/>
        </w:rPr>
        <w:t xml:space="preserve">contained </w:t>
      </w:r>
      <w:r>
        <w:rPr>
          <w:lang w:eastAsia="ko-KR"/>
        </w:rPr>
        <w:t xml:space="preserve">in the HANDOVER REQUEST message, the target NG-RAN node </w:t>
      </w:r>
      <w:r>
        <w:rPr>
          <w:rFonts w:eastAsia="DengXian"/>
          <w:lang w:eastAsia="zh-CN"/>
        </w:rPr>
        <w:t xml:space="preserve">shall, if supported, use it </w:t>
      </w:r>
      <w:r>
        <w:rPr>
          <w:lang w:eastAsia="ko-KR"/>
        </w:rPr>
        <w:t xml:space="preserve">for QoE measurements handling, as </w:t>
      </w:r>
      <w:r>
        <w:rPr>
          <w:rFonts w:eastAsia="DengXian"/>
          <w:lang w:eastAsia="zh-CN"/>
        </w:rPr>
        <w:t xml:space="preserve">specified </w:t>
      </w:r>
      <w:r>
        <w:rPr>
          <w:lang w:eastAsia="ko-KR"/>
        </w:rPr>
        <w:t xml:space="preserve">in TS </w:t>
      </w:r>
      <w:del w:id="76" w:author="Ericsson User" w:date="2024-02-03T12:00:00Z">
        <w:r>
          <w:rPr>
            <w:lang w:eastAsia="ko-KR"/>
          </w:rPr>
          <w:delText>38.300</w:delText>
        </w:r>
      </w:del>
      <w:ins w:id="77" w:author="Ericsson User" w:date="2024-02-03T12:00:00Z">
        <w:r>
          <w:rPr>
            <w:lang w:eastAsia="ko-KR"/>
          </w:rPr>
          <w:t>37.340</w:t>
        </w:r>
      </w:ins>
      <w:r>
        <w:rPr>
          <w:lang w:eastAsia="ko-KR"/>
        </w:rPr>
        <w:t xml:space="preserve"> [</w:t>
      </w:r>
      <w:del w:id="78" w:author="Ericsson User" w:date="2024-02-03T12:00:00Z">
        <w:r>
          <w:rPr>
            <w:lang w:eastAsia="ko-KR"/>
          </w:rPr>
          <w:delText>9</w:delText>
        </w:r>
      </w:del>
      <w:ins w:id="79" w:author="Ericsson User" w:date="2024-02-03T12:00:00Z">
        <w:r>
          <w:rPr>
            <w:lang w:eastAsia="ko-KR"/>
          </w:rPr>
          <w:t>8</w:t>
        </w:r>
      </w:ins>
      <w:r>
        <w:rPr>
          <w:lang w:eastAsia="ko-KR"/>
        </w:rPr>
        <w:t>].</w:t>
      </w:r>
    </w:p>
    <w:p w14:paraId="6CD7BD9C" w14:textId="77777777" w:rsidR="00744EB3" w:rsidRDefault="002F2C6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 xml:space="preserve">If the </w:t>
      </w:r>
      <w:r>
        <w:rPr>
          <w:rFonts w:eastAsia="DengXian"/>
          <w:i/>
          <w:iCs/>
          <w:lang w:eastAsia="zh-CN"/>
        </w:rPr>
        <w:t xml:space="preserve">Source SN to Target SN QMC Information </w:t>
      </w:r>
      <w:r>
        <w:rPr>
          <w:lang w:eastAsia="ko-KR"/>
        </w:rPr>
        <w:t xml:space="preserve">IE is </w:t>
      </w:r>
      <w:r>
        <w:rPr>
          <w:rFonts w:eastAsia="Batang"/>
          <w:lang w:eastAsia="ko-KR"/>
        </w:rPr>
        <w:t xml:space="preserve">contained </w:t>
      </w:r>
      <w:r>
        <w:rPr>
          <w:lang w:eastAsia="ko-KR"/>
        </w:rPr>
        <w:t xml:space="preserve">in the HANDOVER REQUEST message, the target NG-RAN node shall, </w:t>
      </w:r>
      <w:r>
        <w:rPr>
          <w:rFonts w:eastAsia="DengXian"/>
          <w:lang w:eastAsia="zh-CN"/>
        </w:rPr>
        <w:t xml:space="preserve">if supported, use it </w:t>
      </w:r>
      <w:r>
        <w:rPr>
          <w:lang w:eastAsia="ko-KR"/>
        </w:rPr>
        <w:t xml:space="preserve">for QoE measurements handling, as </w:t>
      </w:r>
      <w:r>
        <w:rPr>
          <w:rFonts w:eastAsia="DengXian"/>
          <w:lang w:eastAsia="zh-CN"/>
        </w:rPr>
        <w:t xml:space="preserve">specified </w:t>
      </w:r>
      <w:r>
        <w:rPr>
          <w:lang w:eastAsia="ko-KR"/>
        </w:rPr>
        <w:t xml:space="preserve">in TS </w:t>
      </w:r>
      <w:del w:id="80" w:author="Ericsson User" w:date="2024-02-03T12:00:00Z">
        <w:r>
          <w:rPr>
            <w:lang w:eastAsia="ko-KR"/>
          </w:rPr>
          <w:delText>38.300</w:delText>
        </w:r>
      </w:del>
      <w:ins w:id="81" w:author="Ericsson User" w:date="2024-02-03T12:00:00Z">
        <w:r>
          <w:rPr>
            <w:lang w:eastAsia="ko-KR"/>
          </w:rPr>
          <w:t>37.340</w:t>
        </w:r>
      </w:ins>
      <w:r>
        <w:rPr>
          <w:lang w:eastAsia="ko-KR"/>
        </w:rPr>
        <w:t xml:space="preserve"> [</w:t>
      </w:r>
      <w:del w:id="82" w:author="Ericsson User" w:date="2024-02-03T12:00:00Z">
        <w:r>
          <w:rPr>
            <w:lang w:eastAsia="ko-KR"/>
          </w:rPr>
          <w:delText>9</w:delText>
        </w:r>
      </w:del>
      <w:ins w:id="83" w:author="Ericsson User" w:date="2024-02-03T12:00:00Z">
        <w:r>
          <w:rPr>
            <w:lang w:eastAsia="ko-KR"/>
          </w:rPr>
          <w:t>8</w:t>
        </w:r>
      </w:ins>
      <w:r>
        <w:rPr>
          <w:lang w:eastAsia="ko-KR"/>
        </w:rPr>
        <w:t>].</w:t>
      </w:r>
    </w:p>
    <w:p w14:paraId="6CD7BD9D" w14:textId="77777777" w:rsidR="00744EB3" w:rsidRDefault="002F2C6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ins w:id="84" w:author="Ericsson User" w:date="2024-02-03T11:48:00Z">
        <w:r>
          <w:rPr>
            <w:lang w:eastAsia="ko-KR"/>
          </w:rPr>
          <w:t xml:space="preserve">If the </w:t>
        </w:r>
        <w:r>
          <w:rPr>
            <w:i/>
            <w:lang w:eastAsia="ko-KR"/>
          </w:rPr>
          <w:t>Assistance Information for QoE Measurement</w:t>
        </w:r>
        <w:r>
          <w:rPr>
            <w:lang w:eastAsia="ko-KR"/>
          </w:rPr>
          <w:t xml:space="preserve"> IE is included in the </w:t>
        </w:r>
        <w:r>
          <w:rPr>
            <w:i/>
            <w:lang w:eastAsia="ko-KR"/>
          </w:rPr>
          <w:t>UE Application Layer Measurement Configuration Information</w:t>
        </w:r>
        <w:r>
          <w:rPr>
            <w:lang w:eastAsia="ko-KR"/>
          </w:rPr>
          <w:t xml:space="preserve"> IE within the </w:t>
        </w:r>
        <w:r>
          <w:rPr>
            <w:i/>
            <w:lang w:eastAsia="ja-JP"/>
          </w:rPr>
          <w:t>QMC Configuration Information</w:t>
        </w:r>
        <w:r>
          <w:rPr>
            <w:lang w:eastAsia="ko-KR"/>
          </w:rPr>
          <w:t xml:space="preserve"> IE</w:t>
        </w:r>
      </w:ins>
      <w:ins w:id="85" w:author="Ericsson User" w:date="2024-02-28T15:11:00Z">
        <w:r>
          <w:rPr>
            <w:lang w:eastAsia="ko-KR"/>
          </w:rPr>
          <w:t xml:space="preserve"> in the</w:t>
        </w:r>
      </w:ins>
      <w:ins w:id="86" w:author="Ericsson User" w:date="2024-02-28T15:12:00Z">
        <w:r>
          <w:rPr>
            <w:lang w:eastAsia="ko-KR"/>
          </w:rPr>
          <w:t xml:space="preserve"> HANDOVER REQUEST message</w:t>
        </w:r>
      </w:ins>
      <w:ins w:id="87" w:author="Ericsson User" w:date="2024-02-03T11:48:00Z">
        <w:r>
          <w:rPr>
            <w:lang w:eastAsia="ko-KR"/>
          </w:rPr>
          <w:t>, the target NG-RAN node may take it into account for controlling the</w:t>
        </w:r>
      </w:ins>
      <w:ins w:id="88" w:author="Ericsson User" w:date="2024-02-12T14:30:00Z">
        <w:r>
          <w:rPr>
            <w:lang w:eastAsia="ko-KR"/>
          </w:rPr>
          <w:t xml:space="preserve"> </w:t>
        </w:r>
      </w:ins>
      <w:ins w:id="89" w:author="Ericsson User" w:date="2024-02-12T14:32:00Z">
        <w:r>
          <w:rPr>
            <w:lang w:eastAsia="ko-KR"/>
          </w:rPr>
          <w:t>UE</w:t>
        </w:r>
      </w:ins>
      <w:ins w:id="90" w:author="Ericsson User" w:date="2024-02-28T15:12:00Z">
        <w:r>
          <w:rPr>
            <w:lang w:eastAsia="ko-KR"/>
          </w:rPr>
          <w:t>’</w:t>
        </w:r>
      </w:ins>
      <w:ins w:id="91" w:author="Ericsson User" w:date="2024-02-12T14:32:00Z">
        <w:r>
          <w:rPr>
            <w:lang w:eastAsia="ko-KR"/>
          </w:rPr>
          <w:t xml:space="preserve">s application layer measurement reporting </w:t>
        </w:r>
      </w:ins>
      <w:ins w:id="92" w:author="Ericsson User" w:date="2024-02-03T11:48:00Z">
        <w:r>
          <w:rPr>
            <w:lang w:eastAsia="ko-KR"/>
          </w:rPr>
          <w:t>when the NG-RAN node is overloaded, as described in TS 38.300 [9].</w:t>
        </w:r>
      </w:ins>
    </w:p>
    <w:p w14:paraId="6CD7BD9E" w14:textId="77777777" w:rsidR="00744EB3" w:rsidRDefault="002F2C65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lastRenderedPageBreak/>
        <w:t xml:space="preserve">If the </w:t>
      </w:r>
      <w:r>
        <w:rPr>
          <w:i/>
          <w:lang w:eastAsia="zh-CN"/>
        </w:rPr>
        <w:t xml:space="preserve">UE Slice-Maximum Bit Rate List </w:t>
      </w:r>
      <w:r>
        <w:rPr>
          <w:lang w:eastAsia="zh-CN"/>
        </w:rPr>
        <w:t xml:space="preserve">IE is contained in </w:t>
      </w:r>
      <w:r>
        <w:rPr>
          <w:lang w:eastAsia="ko-KR"/>
        </w:rPr>
        <w:t>HANDOVER REQUEST</w:t>
      </w:r>
      <w:r>
        <w:rPr>
          <w:lang w:eastAsia="zh-CN"/>
        </w:rPr>
        <w:t xml:space="preserve"> message, the </w:t>
      </w:r>
      <w:r>
        <w:rPr>
          <w:lang w:eastAsia="ko-KR"/>
        </w:rPr>
        <w:t>target</w:t>
      </w:r>
      <w:r>
        <w:rPr>
          <w:lang w:eastAsia="zh-CN"/>
        </w:rPr>
        <w:t xml:space="preserve"> NG-RAN node shall, if supported, </w:t>
      </w:r>
      <w:r>
        <w:rPr>
          <w:lang w:eastAsia="ko-KR"/>
        </w:rPr>
        <w:t>store the received UE Slice Maximum Bit Rate List in the UE context, and use the received UE Slice Maximum Bit Rate value for each S-NSSAI for the concerned UE</w:t>
      </w:r>
      <w:r>
        <w:rPr>
          <w:rFonts w:eastAsia="Malgun Gothic"/>
          <w:lang w:eastAsia="ko-KR"/>
        </w:rPr>
        <w:t xml:space="preserve"> as specified in TS 23.501 [7]</w:t>
      </w:r>
      <w:r>
        <w:rPr>
          <w:lang w:eastAsia="zh-CN"/>
        </w:rPr>
        <w:t>.</w:t>
      </w:r>
    </w:p>
    <w:p w14:paraId="6CD7BD9F" w14:textId="77777777" w:rsidR="00744EB3" w:rsidRDefault="00744EB3">
      <w:bookmarkStart w:id="93" w:name="_CR8_2_2"/>
      <w:bookmarkEnd w:id="93"/>
    </w:p>
    <w:p w14:paraId="6CD7BDA0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BDA1" w14:textId="77777777" w:rsidR="00744EB3" w:rsidRDefault="00744EB3">
      <w:pPr>
        <w:jc w:val="center"/>
        <w:rPr>
          <w:color w:val="FF0000"/>
        </w:rPr>
      </w:pPr>
    </w:p>
    <w:p w14:paraId="6CD7BDA2" w14:textId="77777777" w:rsidR="00744EB3" w:rsidRDefault="002F2C65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CD7BDA3" w14:textId="77777777" w:rsidR="00744EB3" w:rsidRDefault="00744EB3">
      <w:pPr>
        <w:rPr>
          <w:color w:val="FF0000"/>
        </w:rPr>
      </w:pPr>
    </w:p>
    <w:p w14:paraId="6CD7BDA4" w14:textId="77777777" w:rsidR="00744EB3" w:rsidRDefault="00744EB3">
      <w:bookmarkStart w:id="94" w:name="_Hlk160025441"/>
    </w:p>
    <w:p w14:paraId="6CD7BDA5" w14:textId="77777777" w:rsidR="00744EB3" w:rsidRDefault="002F2C65">
      <w:pPr>
        <w:pStyle w:val="Heading3"/>
      </w:pPr>
      <w:bookmarkStart w:id="95" w:name="_Toc56693403"/>
      <w:bookmarkStart w:id="96" w:name="_Toc88653607"/>
      <w:bookmarkStart w:id="97" w:name="_Toc97903963"/>
      <w:bookmarkStart w:id="98" w:name="_Toc98867976"/>
      <w:bookmarkStart w:id="99" w:name="_Toc51850400"/>
      <w:bookmarkStart w:id="100" w:name="_Toc45901321"/>
      <w:bookmarkStart w:id="101" w:name="_Toc106109097"/>
      <w:bookmarkStart w:id="102" w:name="_Toc155959574"/>
      <w:bookmarkStart w:id="103" w:name="_Toc45107701"/>
      <w:bookmarkStart w:id="104" w:name="_Toc74151135"/>
      <w:bookmarkStart w:id="105" w:name="_Toc44497313"/>
      <w:bookmarkStart w:id="106" w:name="_Toc66286440"/>
      <w:bookmarkStart w:id="107" w:name="_Toc105174260"/>
      <w:bookmarkStart w:id="108" w:name="_Toc113824918"/>
      <w:bookmarkStart w:id="109" w:name="_Toc64446946"/>
      <w:r>
        <w:t>8.2.4</w:t>
      </w:r>
      <w:r>
        <w:tab/>
        <w:t>Retrieve UE Context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6CD7BDA6" w14:textId="77777777" w:rsidR="00744EB3" w:rsidRDefault="002F2C65">
      <w:pPr>
        <w:pStyle w:val="Heading4"/>
      </w:pPr>
      <w:bookmarkStart w:id="110" w:name="_CR8_2_4_1"/>
      <w:bookmarkStart w:id="111" w:name="_Toc29991251"/>
      <w:bookmarkStart w:id="112" w:name="_Toc36555651"/>
      <w:bookmarkStart w:id="113" w:name="_Toc20955064"/>
      <w:bookmarkStart w:id="114" w:name="_Toc44497314"/>
      <w:bookmarkStart w:id="115" w:name="_Toc56693404"/>
      <w:bookmarkStart w:id="116" w:name="_Toc155959575"/>
      <w:bookmarkStart w:id="117" w:name="_Toc45901322"/>
      <w:bookmarkStart w:id="118" w:name="_Toc66286441"/>
      <w:bookmarkStart w:id="119" w:name="_Toc45107702"/>
      <w:bookmarkStart w:id="120" w:name="_Toc97903964"/>
      <w:bookmarkStart w:id="121" w:name="_Toc74151136"/>
      <w:bookmarkStart w:id="122" w:name="_Toc98867977"/>
      <w:bookmarkStart w:id="123" w:name="_Toc51850401"/>
      <w:bookmarkStart w:id="124" w:name="_Toc64446947"/>
      <w:bookmarkStart w:id="125" w:name="_Toc88653608"/>
      <w:bookmarkStart w:id="126" w:name="_Toc105174261"/>
      <w:bookmarkStart w:id="127" w:name="_Toc106109098"/>
      <w:bookmarkStart w:id="128" w:name="_Toc113824919"/>
      <w:bookmarkEnd w:id="110"/>
      <w:r>
        <w:t>8.2.4.1</w:t>
      </w:r>
      <w:r>
        <w:tab/>
        <w:t>General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6CD7BDA7" w14:textId="77777777" w:rsidR="00744EB3" w:rsidRDefault="002F2C65">
      <w: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 The procedure can also be used to transfer the authorization status information of the mobile IAB-node.</w:t>
      </w:r>
    </w:p>
    <w:p w14:paraId="6CD7BDA8" w14:textId="77777777" w:rsidR="00744EB3" w:rsidRDefault="002F2C65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6CD7BDA9" w14:textId="77777777" w:rsidR="00744EB3" w:rsidRDefault="002F2C65">
      <w:pPr>
        <w:pStyle w:val="Heading4"/>
      </w:pPr>
      <w:bookmarkStart w:id="129" w:name="_CR8_2_4_2"/>
      <w:bookmarkStart w:id="130" w:name="_Toc36555652"/>
      <w:bookmarkStart w:id="131" w:name="_Toc29991252"/>
      <w:bookmarkStart w:id="132" w:name="_Toc64446948"/>
      <w:bookmarkStart w:id="133" w:name="_Toc97903965"/>
      <w:bookmarkStart w:id="134" w:name="_Toc98867978"/>
      <w:bookmarkStart w:id="135" w:name="_Toc88653609"/>
      <w:bookmarkStart w:id="136" w:name="_Toc105174262"/>
      <w:bookmarkStart w:id="137" w:name="_Toc45107703"/>
      <w:bookmarkStart w:id="138" w:name="_Toc106109099"/>
      <w:bookmarkStart w:id="139" w:name="_Toc44497315"/>
      <w:bookmarkStart w:id="140" w:name="_Toc155959576"/>
      <w:bookmarkStart w:id="141" w:name="_Toc51850402"/>
      <w:bookmarkStart w:id="142" w:name="_Toc56693405"/>
      <w:bookmarkStart w:id="143" w:name="_Toc45901323"/>
      <w:bookmarkStart w:id="144" w:name="_Toc66286442"/>
      <w:bookmarkStart w:id="145" w:name="_Toc113824920"/>
      <w:bookmarkStart w:id="146" w:name="_Toc20955065"/>
      <w:bookmarkStart w:id="147" w:name="_Toc74151137"/>
      <w:bookmarkEnd w:id="129"/>
      <w:r>
        <w:t>8.2.4.2</w:t>
      </w:r>
      <w:r>
        <w:tab/>
        <w:t>Successful Operation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14:paraId="6CD7BDAA" w14:textId="77777777" w:rsidR="00744EB3" w:rsidRDefault="002F2C65">
      <w:pPr>
        <w:pStyle w:val="TH"/>
      </w:pPr>
      <w:r>
        <w:object w:dxaOrig="6873" w:dyaOrig="2553" w14:anchorId="6CD7C4E2">
          <v:shape id="_x0000_i1026" type="#_x0000_t75" style="width:343.65pt;height:127.9pt" o:ole="">
            <v:imagedata r:id="rId19" o:title=""/>
          </v:shape>
          <o:OLEObject Type="Embed" ProgID="Visio.Drawing.15" ShapeID="_x0000_i1026" DrawAspect="Content" ObjectID="_1771047057" r:id="rId20"/>
        </w:object>
      </w:r>
    </w:p>
    <w:p w14:paraId="6CD7BDAB" w14:textId="77777777" w:rsidR="00744EB3" w:rsidRDefault="002F2C65">
      <w:pPr>
        <w:pStyle w:val="TF"/>
      </w:pPr>
      <w:r>
        <w:t>Figure 8.2.4.2-1: Retrieve UE Context, successful operation</w:t>
      </w:r>
    </w:p>
    <w:p w14:paraId="6CD7BDAC" w14:textId="77777777" w:rsidR="00744EB3" w:rsidRDefault="002F2C65">
      <w:pPr>
        <w:spacing w:before="120"/>
        <w:jc w:val="center"/>
        <w:rPr>
          <w:b/>
          <w:iCs/>
          <w:color w:val="FF0000"/>
          <w:lang w:val="en-US"/>
        </w:rPr>
      </w:pPr>
      <w:bookmarkStart w:id="148" w:name="_Toc66286443"/>
      <w:bookmarkStart w:id="149" w:name="_Toc44497316"/>
      <w:bookmarkStart w:id="150" w:name="_Toc36555653"/>
      <w:bookmarkStart w:id="151" w:name="_Toc45107704"/>
      <w:bookmarkStart w:id="152" w:name="_Toc29991253"/>
      <w:bookmarkStart w:id="153" w:name="_Toc64446949"/>
      <w:bookmarkStart w:id="154" w:name="_Toc51850403"/>
      <w:bookmarkStart w:id="155" w:name="_Toc45901324"/>
      <w:bookmarkStart w:id="156" w:name="_Toc56693406"/>
      <w:bookmarkStart w:id="157" w:name="_Toc20955066"/>
      <w:bookmarkStart w:id="158" w:name="_Toc74151138"/>
      <w:bookmarkStart w:id="159" w:name="_Toc88653610"/>
      <w:bookmarkStart w:id="160" w:name="_Toc97903966"/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6CD7BDAD" w14:textId="77777777" w:rsidR="00744EB3" w:rsidRDefault="00744EB3">
      <w:pPr>
        <w:pStyle w:val="B1"/>
      </w:pPr>
    </w:p>
    <w:p w14:paraId="6CD7BDAE" w14:textId="77777777" w:rsidR="00744EB3" w:rsidRDefault="002F2C65">
      <w:r>
        <w:t xml:space="preserve">If the </w:t>
      </w:r>
      <w:r>
        <w:rPr>
          <w:rFonts w:cs="Arial"/>
          <w:i/>
        </w:rPr>
        <w:t xml:space="preserve">Time Synchronisation Assistance Information </w:t>
      </w:r>
      <w:r>
        <w:rPr>
          <w:lang w:eastAsia="zh-CN"/>
        </w:rPr>
        <w:t xml:space="preserve">IE is </w:t>
      </w:r>
      <w:r>
        <w:t xml:space="preserve">contained in the RETRIEVE UE CONTEXT RESPONSE message, the </w:t>
      </w:r>
      <w:r>
        <w:rPr>
          <w:rFonts w:hint="eastAsia"/>
          <w:lang w:eastAsia="zh-CN"/>
        </w:rPr>
        <w:t>new</w:t>
      </w:r>
      <w:r>
        <w:t xml:space="preserve"> NG-RAN node shall</w:t>
      </w:r>
      <w:r>
        <w:rPr>
          <w:lang w:eastAsia="zh-CN"/>
        </w:rPr>
        <w:t>, if supported,</w:t>
      </w:r>
      <w:r>
        <w:t xml:space="preserve"> store this information in the UE context and use </w:t>
      </w:r>
      <w:r>
        <w:rPr>
          <w:rFonts w:hint="eastAsia"/>
          <w:lang w:eastAsia="zh-CN"/>
        </w:rPr>
        <w:t>it</w:t>
      </w:r>
      <w:r>
        <w:t xml:space="preserve"> </w:t>
      </w:r>
      <w:r>
        <w:rPr>
          <w:rFonts w:hint="eastAsia"/>
          <w:lang w:eastAsia="zh-CN"/>
        </w:rPr>
        <w:t>as defined in TS 23.501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[7]</w:t>
      </w:r>
      <w:r>
        <w:t>.</w:t>
      </w:r>
    </w:p>
    <w:p w14:paraId="09CC76C7" w14:textId="77777777" w:rsidR="006F2A38" w:rsidRDefault="002F2C65" w:rsidP="006F2A38">
      <w:pPr>
        <w:rPr>
          <w:ins w:id="161" w:author="Ericsson User" w:date="2024-03-04T09:27:00Z"/>
          <w:lang w:eastAsia="ko-KR"/>
        </w:rPr>
      </w:pPr>
      <w:r>
        <w:t xml:space="preserve">If the </w:t>
      </w:r>
      <w:r>
        <w:rPr>
          <w:i/>
          <w:iCs/>
        </w:rPr>
        <w:t>QMC Configuration Information</w:t>
      </w:r>
      <w:r>
        <w:rPr>
          <w:i/>
        </w:rPr>
        <w:t xml:space="preserve"> </w:t>
      </w:r>
      <w:r>
        <w:t xml:space="preserve">IE is </w:t>
      </w:r>
      <w:r>
        <w:rPr>
          <w:rFonts w:eastAsia="Batang"/>
        </w:rPr>
        <w:t xml:space="preserve">contained </w:t>
      </w:r>
      <w:r>
        <w:t>in the RETRIEVE UE CONTEXT RESPONSE message, the new NG-RAN node shall, if supported, take it into account for QoE measurements handling, as described in TS 38.300 [9].</w:t>
      </w:r>
      <w:r>
        <w:rPr>
          <w:lang w:eastAsia="ko-KR"/>
        </w:rPr>
        <w:t xml:space="preserve"> 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03F56832" w14:textId="77777777" w:rsidR="006F2A38" w:rsidRDefault="006F2A38" w:rsidP="006F2A38">
      <w:pPr>
        <w:rPr>
          <w:ins w:id="162" w:author="Ericsson User" w:date="2024-03-04T09:27:00Z"/>
        </w:rPr>
      </w:pPr>
      <w:ins w:id="163" w:author="Ericsson User" w:date="2024-03-04T09:27:00Z">
        <w:r>
          <w:rPr>
            <w:lang w:eastAsia="ko-KR"/>
          </w:rPr>
          <w:t xml:space="preserve">If the </w:t>
        </w:r>
        <w:r>
          <w:rPr>
            <w:i/>
            <w:lang w:eastAsia="ko-KR"/>
          </w:rPr>
          <w:t>Assistance Information for QoE Measurement</w:t>
        </w:r>
        <w:r>
          <w:rPr>
            <w:lang w:eastAsia="ko-KR"/>
          </w:rPr>
          <w:t xml:space="preserve"> IE is included in the </w:t>
        </w:r>
        <w:r>
          <w:rPr>
            <w:i/>
            <w:lang w:eastAsia="ko-KR"/>
          </w:rPr>
          <w:t>UE Application Layer Measurement Configuration Information</w:t>
        </w:r>
        <w:r>
          <w:rPr>
            <w:lang w:eastAsia="ko-KR"/>
          </w:rPr>
          <w:t xml:space="preserve"> IE within the </w:t>
        </w:r>
        <w:r>
          <w:rPr>
            <w:i/>
            <w:lang w:eastAsia="ja-JP"/>
          </w:rPr>
          <w:t>QMC Configuration Information</w:t>
        </w:r>
        <w:r>
          <w:rPr>
            <w:lang w:eastAsia="ko-KR"/>
          </w:rPr>
          <w:t xml:space="preserve"> IE in the RETRIEVE UE CONTEXT RESPONSE message, the new NG-RAN node may </w:t>
        </w:r>
        <w:r>
          <w:t>store this information</w:t>
        </w:r>
        <w:r>
          <w:rPr>
            <w:lang w:eastAsia="ko-KR"/>
          </w:rPr>
          <w:t xml:space="preserve"> and consider it for controlling the UE reporting when the new NG-RAN node is overloaded, as described in TS 38.300 [9].</w:t>
        </w:r>
      </w:ins>
    </w:p>
    <w:p w14:paraId="6CD7BDB0" w14:textId="78AAE69B" w:rsidR="00744EB3" w:rsidRDefault="00744EB3" w:rsidP="006F2A38"/>
    <w:bookmarkEnd w:id="94"/>
    <w:p w14:paraId="6CD7BDB1" w14:textId="77777777" w:rsidR="00744EB3" w:rsidRDefault="00744EB3">
      <w:pPr>
        <w:rPr>
          <w:color w:val="FF0000"/>
        </w:rPr>
      </w:pPr>
    </w:p>
    <w:p w14:paraId="6CD7BDB2" w14:textId="77777777" w:rsidR="00744EB3" w:rsidRDefault="00744EB3">
      <w:pPr>
        <w:jc w:val="center"/>
        <w:rPr>
          <w:color w:val="FF0000"/>
        </w:rPr>
      </w:pPr>
    </w:p>
    <w:p w14:paraId="6CD7BDB3" w14:textId="77777777" w:rsidR="00744EB3" w:rsidRDefault="00744EB3"/>
    <w:p w14:paraId="6CD7BDB4" w14:textId="77777777" w:rsidR="00744EB3" w:rsidRDefault="002F2C65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CD7BDB5" w14:textId="77777777" w:rsidR="00744EB3" w:rsidRDefault="00744EB3"/>
    <w:p w14:paraId="6CD7BDB6" w14:textId="77777777" w:rsidR="00744EB3" w:rsidRDefault="002F2C65">
      <w:pPr>
        <w:pStyle w:val="Heading3"/>
      </w:pPr>
      <w:bookmarkStart w:id="164" w:name="_CR8_3_3_3"/>
      <w:bookmarkStart w:id="165" w:name="_CR8_3_3_4"/>
      <w:bookmarkStart w:id="166" w:name="_CR8_3_4"/>
      <w:bookmarkStart w:id="167" w:name="_Toc66286490"/>
      <w:bookmarkStart w:id="168" w:name="_Toc88653657"/>
      <w:bookmarkStart w:id="169" w:name="_Toc105174323"/>
      <w:bookmarkStart w:id="170" w:name="_Toc155959637"/>
      <w:bookmarkStart w:id="171" w:name="_Toc20955098"/>
      <w:bookmarkStart w:id="172" w:name="_Toc36555685"/>
      <w:bookmarkStart w:id="173" w:name="_Toc45107751"/>
      <w:bookmarkStart w:id="174" w:name="_Toc45901371"/>
      <w:bookmarkStart w:id="175" w:name="_Toc113824981"/>
      <w:bookmarkStart w:id="176" w:name="_Toc74151185"/>
      <w:bookmarkStart w:id="177" w:name="_Toc98868039"/>
      <w:bookmarkStart w:id="178" w:name="_Toc44497363"/>
      <w:bookmarkStart w:id="179" w:name="_Toc51850450"/>
      <w:bookmarkStart w:id="180" w:name="_Toc29991285"/>
      <w:bookmarkStart w:id="181" w:name="_Toc106109160"/>
      <w:bookmarkStart w:id="182" w:name="_Toc97904013"/>
      <w:bookmarkStart w:id="183" w:name="_Toc56693453"/>
      <w:bookmarkStart w:id="184" w:name="_Toc64446996"/>
      <w:bookmarkEnd w:id="164"/>
      <w:bookmarkEnd w:id="165"/>
      <w:bookmarkEnd w:id="166"/>
      <w:r>
        <w:t>8.3.4</w:t>
      </w:r>
      <w:r>
        <w:tab/>
        <w:t>S-NG-RAN node initiated S-NG-RAN node Modification</w:t>
      </w:r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6CD7BDB7" w14:textId="77777777" w:rsidR="00744EB3" w:rsidRDefault="002F2C65">
      <w:pPr>
        <w:pStyle w:val="Heading4"/>
      </w:pPr>
      <w:bookmarkStart w:id="185" w:name="_CR8_3_4_1"/>
      <w:bookmarkStart w:id="186" w:name="_Toc45107752"/>
      <w:bookmarkStart w:id="187" w:name="_Toc74151186"/>
      <w:bookmarkStart w:id="188" w:name="_Toc45901372"/>
      <w:bookmarkStart w:id="189" w:name="_Toc97904014"/>
      <w:bookmarkStart w:id="190" w:name="_Toc56693454"/>
      <w:bookmarkStart w:id="191" w:name="_Toc106109161"/>
      <w:bookmarkStart w:id="192" w:name="_Toc51850451"/>
      <w:bookmarkStart w:id="193" w:name="_Toc66286491"/>
      <w:bookmarkStart w:id="194" w:name="_Toc36555686"/>
      <w:bookmarkStart w:id="195" w:name="_Toc113824982"/>
      <w:bookmarkStart w:id="196" w:name="_Toc44497364"/>
      <w:bookmarkStart w:id="197" w:name="_Toc64446997"/>
      <w:bookmarkStart w:id="198" w:name="_Toc105174324"/>
      <w:bookmarkStart w:id="199" w:name="_Toc155959638"/>
      <w:bookmarkStart w:id="200" w:name="_Toc29991286"/>
      <w:bookmarkStart w:id="201" w:name="_Toc20955099"/>
      <w:bookmarkStart w:id="202" w:name="_Toc88653658"/>
      <w:bookmarkStart w:id="203" w:name="_Toc98868040"/>
      <w:bookmarkEnd w:id="185"/>
      <w:r>
        <w:t>8.3.4.1</w:t>
      </w:r>
      <w:r>
        <w:tab/>
        <w:t>General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</w:p>
    <w:p w14:paraId="6CD7BDB8" w14:textId="77777777" w:rsidR="00744EB3" w:rsidRDefault="002F2C65">
      <w:pPr>
        <w:rPr>
          <w:lang w:eastAsia="zh-CN"/>
        </w:rPr>
      </w:pPr>
      <w:r>
        <w:rPr>
          <w:lang w:eastAsia="zh-CN"/>
        </w:rPr>
        <w:t>This procedure is used by the S-NG-RAN node to modify the UE context in the S-NG-RAN node.</w:t>
      </w:r>
    </w:p>
    <w:p w14:paraId="6CD7BDB9" w14:textId="77777777" w:rsidR="00744EB3" w:rsidRDefault="002F2C65">
      <w:r>
        <w:t xml:space="preserve">The procedure uses </w:t>
      </w:r>
      <w:r>
        <w:rPr>
          <w:lang w:eastAsia="zh-CN"/>
        </w:rPr>
        <w:t>UE-associated signalling</w:t>
      </w:r>
      <w:r>
        <w:t>.</w:t>
      </w:r>
    </w:p>
    <w:p w14:paraId="6CD7BDBA" w14:textId="77777777" w:rsidR="00744EB3" w:rsidRDefault="002F2C65">
      <w:pPr>
        <w:pStyle w:val="Heading4"/>
      </w:pPr>
      <w:bookmarkStart w:id="204" w:name="_CR8_3_4_2"/>
      <w:bookmarkStart w:id="205" w:name="_Toc105174325"/>
      <w:bookmarkStart w:id="206" w:name="_Toc155959639"/>
      <w:bookmarkStart w:id="207" w:name="_Toc29991287"/>
      <w:bookmarkStart w:id="208" w:name="_Toc88653659"/>
      <w:bookmarkStart w:id="209" w:name="_Toc66286492"/>
      <w:bookmarkStart w:id="210" w:name="_Toc45901373"/>
      <w:bookmarkStart w:id="211" w:name="_Toc56693455"/>
      <w:bookmarkStart w:id="212" w:name="_Toc51850452"/>
      <w:bookmarkStart w:id="213" w:name="_Toc74151187"/>
      <w:bookmarkStart w:id="214" w:name="_Toc106109162"/>
      <w:bookmarkStart w:id="215" w:name="_Toc36555687"/>
      <w:bookmarkStart w:id="216" w:name="_Toc97904015"/>
      <w:bookmarkStart w:id="217" w:name="_Toc113824983"/>
      <w:bookmarkStart w:id="218" w:name="_Toc45107753"/>
      <w:bookmarkStart w:id="219" w:name="_Toc44497365"/>
      <w:bookmarkStart w:id="220" w:name="_Toc64446998"/>
      <w:bookmarkStart w:id="221" w:name="_Toc20955100"/>
      <w:bookmarkStart w:id="222" w:name="_Toc98868041"/>
      <w:bookmarkEnd w:id="204"/>
      <w:r>
        <w:t>8.3.4.2</w:t>
      </w:r>
      <w:r>
        <w:tab/>
        <w:t>Successful Operation</w:t>
      </w:r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</w:p>
    <w:p w14:paraId="6CD7BDBB" w14:textId="77777777" w:rsidR="00744EB3" w:rsidRDefault="002F2C65">
      <w:pPr>
        <w:pStyle w:val="TH"/>
      </w:pPr>
      <w:r>
        <w:object w:dxaOrig="7053" w:dyaOrig="2278" w14:anchorId="6CD7C4E3">
          <v:shape id="_x0000_i1027" type="#_x0000_t75" style="width:352.65pt;height:114pt" o:ole="">
            <v:imagedata r:id="rId21" o:title=""/>
          </v:shape>
          <o:OLEObject Type="Embed" ProgID="Visio.Drawing.15" ShapeID="_x0000_i1027" DrawAspect="Content" ObjectID="_1771047058" r:id="rId22"/>
        </w:object>
      </w:r>
    </w:p>
    <w:p w14:paraId="6CD7BDBC" w14:textId="77777777" w:rsidR="00744EB3" w:rsidRDefault="002F2C65">
      <w:pPr>
        <w:pStyle w:val="TF"/>
      </w:pPr>
      <w:r>
        <w:t>Figure 8.3.4.2-1: S-NG-RAN node initiated S-NG-RAN node Modification, successful operation.</w:t>
      </w:r>
    </w:p>
    <w:p w14:paraId="6CD7BDBD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BDBE" w14:textId="77777777" w:rsidR="00744EB3" w:rsidRDefault="002F2C65">
      <w:pPr>
        <w:rPr>
          <w:ins w:id="223" w:author="Ericsson User" w:date="2024-02-03T12:06:00Z"/>
          <w:rFonts w:eastAsia="DengXian"/>
        </w:rPr>
      </w:pPr>
      <w:ins w:id="224" w:author="Ericsson User" w:date="2024-02-03T12:06:00Z">
        <w:r>
          <w:rPr>
            <w:rFonts w:eastAsia="DengXian" w:hint="eastAsia"/>
          </w:rPr>
          <w:t>If</w:t>
        </w:r>
        <w:r>
          <w:rPr>
            <w:rFonts w:eastAsia="DengXian"/>
          </w:rPr>
          <w:t xml:space="preserve"> the </w:t>
        </w:r>
        <w:r>
          <w:rPr>
            <w:rFonts w:eastAsia="DengXian"/>
            <w:i/>
            <w:iCs/>
          </w:rPr>
          <w:t>QMC Coordination Request</w:t>
        </w:r>
        <w:r>
          <w:rPr>
            <w:rFonts w:eastAsia="DengXian"/>
          </w:rPr>
          <w:t xml:space="preserve"> </w:t>
        </w:r>
        <w:r>
          <w:rPr>
            <w:rFonts w:eastAsia="DengXian" w:hint="eastAsia"/>
          </w:rPr>
          <w:t>IE</w:t>
        </w:r>
        <w:r>
          <w:rPr>
            <w:rFonts w:eastAsia="DengXian"/>
          </w:rPr>
          <w:t xml:space="preserve"> is contained in the S-NODE MODIFICATION REQUIRED message, the M-NG-RAN node may use it to determine how to configure the management-based QoE</w:t>
        </w:r>
      </w:ins>
      <w:ins w:id="225" w:author="Ericsson User" w:date="2024-02-12T14:35:00Z">
        <w:r>
          <w:rPr>
            <w:rFonts w:eastAsia="DengXian"/>
          </w:rPr>
          <w:t xml:space="preserve"> measurements and reporting,</w:t>
        </w:r>
      </w:ins>
      <w:ins w:id="226" w:author="Ericsson User" w:date="2024-02-03T12:06:00Z">
        <w:r>
          <w:rPr>
            <w:rFonts w:eastAsia="DengXian"/>
          </w:rPr>
          <w:t xml:space="preserve"> as specified in </w:t>
        </w:r>
        <w:r>
          <w:rPr>
            <w:rFonts w:eastAsia="DengXian" w:hint="eastAsia"/>
            <w:lang w:val="en-US" w:eastAsia="zh-CN"/>
          </w:rPr>
          <w:t xml:space="preserve">TS </w:t>
        </w:r>
        <w:r>
          <w:rPr>
            <w:rFonts w:eastAsia="DengXian"/>
          </w:rPr>
          <w:t>37.340 [</w:t>
        </w:r>
        <w:r>
          <w:rPr>
            <w:rFonts w:eastAsia="DengXian" w:hint="eastAsia"/>
            <w:lang w:val="en-US" w:eastAsia="zh-CN"/>
          </w:rPr>
          <w:t>8</w:t>
        </w:r>
        <w:r>
          <w:rPr>
            <w:rFonts w:eastAsia="DengXian"/>
          </w:rPr>
          <w:t xml:space="preserve">], and shall, if supported, include the </w:t>
        </w:r>
        <w:r>
          <w:rPr>
            <w:rFonts w:eastAsia="DengXian"/>
            <w:i/>
            <w:iCs/>
          </w:rPr>
          <w:t>QMC Coordination Response</w:t>
        </w:r>
        <w:r>
          <w:rPr>
            <w:rFonts w:eastAsia="DengXian"/>
          </w:rPr>
          <w:t xml:space="preserve"> IE in the S-NODE MODIFICATION CONFIRM message.</w:t>
        </w:r>
      </w:ins>
    </w:p>
    <w:p w14:paraId="6CD7BDBF" w14:textId="77777777" w:rsidR="00744EB3" w:rsidRDefault="00744EB3">
      <w:pPr>
        <w:rPr>
          <w:color w:val="FF0000"/>
        </w:rPr>
      </w:pPr>
    </w:p>
    <w:p w14:paraId="6CD7BDC0" w14:textId="77777777" w:rsidR="00744EB3" w:rsidRDefault="002F2C65">
      <w:pPr>
        <w:rPr>
          <w:b/>
          <w:lang w:eastAsia="zh-CN"/>
        </w:rPr>
      </w:pPr>
      <w:r>
        <w:rPr>
          <w:b/>
          <w:lang w:eastAsia="zh-CN"/>
        </w:rPr>
        <w:t>Interaction with the M-NG-RAN node initiated S-NG-RAN node Modification Preparation procedure:</w:t>
      </w:r>
    </w:p>
    <w:p w14:paraId="6CD7BDC1" w14:textId="77777777" w:rsidR="00744EB3" w:rsidRDefault="002F2C65">
      <w:pPr>
        <w:rPr>
          <w:lang w:eastAsia="zh-CN"/>
        </w:rPr>
      </w:pPr>
      <w:r>
        <w:t>If applicable, as specified in TS 37.340 [</w:t>
      </w:r>
      <w:r>
        <w:rPr>
          <w:rFonts w:hint="eastAsia"/>
          <w:lang w:val="en-US" w:eastAsia="zh-CN"/>
        </w:rPr>
        <w:t>8</w:t>
      </w:r>
      <w:r>
        <w:t xml:space="preserve">], the </w:t>
      </w:r>
      <w:r>
        <w:rPr>
          <w:rFonts w:hint="eastAsia"/>
          <w:lang w:val="en-US" w:eastAsia="zh-CN"/>
        </w:rPr>
        <w:t>S-NG-RAN node</w:t>
      </w:r>
      <w:r>
        <w:t xml:space="preserve"> may receive, after having initiated the S</w:t>
      </w:r>
      <w:r>
        <w:rPr>
          <w:rFonts w:hint="eastAsia"/>
          <w:lang w:val="en-US" w:eastAsia="zh-CN"/>
        </w:rPr>
        <w:t>-NG-RAN node</w:t>
      </w:r>
      <w:r>
        <w:t xml:space="preserve"> initiated </w:t>
      </w:r>
      <w:r>
        <w:rPr>
          <w:rFonts w:hint="eastAsia"/>
          <w:lang w:val="en-US" w:eastAsia="zh-CN"/>
        </w:rPr>
        <w:t>S-NG-RAN node</w:t>
      </w:r>
      <w:r>
        <w:t xml:space="preserve"> Modification procedure, the </w:t>
      </w:r>
      <w:r>
        <w:rPr>
          <w:rFonts w:hint="eastAsia"/>
          <w:lang w:val="en-US" w:eastAsia="zh-CN"/>
        </w:rPr>
        <w:t>S-NODE</w:t>
      </w:r>
      <w:r>
        <w:t xml:space="preserve"> MODIFICATION REQUEST message including the </w:t>
      </w:r>
      <w:r>
        <w:rPr>
          <w:i/>
          <w:iCs/>
        </w:rPr>
        <w:t>measGapConfig</w:t>
      </w:r>
      <w:r>
        <w:t xml:space="preserve"> contained in the </w:t>
      </w:r>
      <w:r>
        <w:rPr>
          <w:i/>
          <w:iCs/>
        </w:rPr>
        <w:t>CG-ConfigInfo</w:t>
      </w:r>
      <w:r>
        <w:t xml:space="preserve"> message as defined in TS 38.331 [</w:t>
      </w:r>
      <w:r>
        <w:rPr>
          <w:rFonts w:hint="eastAsia"/>
          <w:lang w:val="en-US" w:eastAsia="zh-CN"/>
        </w:rPr>
        <w:t>10</w:t>
      </w:r>
      <w:r>
        <w:t>] within the</w:t>
      </w:r>
      <w:r>
        <w:rPr>
          <w:i/>
          <w:iCs/>
        </w:rPr>
        <w:t xml:space="preserve"> </w:t>
      </w:r>
      <w:r>
        <w:rPr>
          <w:rFonts w:hint="eastAsia"/>
          <w:i/>
          <w:iCs/>
          <w:lang w:val="en-US" w:eastAsia="zh-CN"/>
        </w:rPr>
        <w:t>M-NG-RAN node</w:t>
      </w:r>
      <w:r>
        <w:rPr>
          <w:i/>
          <w:iCs/>
        </w:rPr>
        <w:t xml:space="preserve"> to S</w:t>
      </w:r>
      <w:r>
        <w:rPr>
          <w:rFonts w:hint="eastAsia"/>
          <w:i/>
          <w:iCs/>
          <w:lang w:val="en-US" w:eastAsia="zh-CN"/>
        </w:rPr>
        <w:t>-NG-RAN node</w:t>
      </w:r>
      <w:r>
        <w:rPr>
          <w:i/>
          <w:iCs/>
        </w:rPr>
        <w:t xml:space="preserve"> Container</w:t>
      </w:r>
      <w:r>
        <w:t xml:space="preserve"> IE.</w:t>
      </w:r>
    </w:p>
    <w:p w14:paraId="6CD7BDC2" w14:textId="77777777" w:rsidR="00744EB3" w:rsidRDefault="002F2C65">
      <w:r>
        <w:t xml:space="preserve">If applicable, the </w:t>
      </w:r>
      <w:r>
        <w:rPr>
          <w:rFonts w:hint="eastAsia"/>
          <w:lang w:val="en-US" w:eastAsia="zh-CN"/>
        </w:rPr>
        <w:t>S-NG-RAN node</w:t>
      </w:r>
      <w:r>
        <w:t xml:space="preserve"> may receive, after having initiated the S</w:t>
      </w:r>
      <w:r>
        <w:rPr>
          <w:rFonts w:hint="eastAsia"/>
          <w:lang w:val="en-US" w:eastAsia="zh-CN"/>
        </w:rPr>
        <w:t>-NG-RAN node</w:t>
      </w:r>
      <w:r>
        <w:t xml:space="preserve"> initiated </w:t>
      </w:r>
      <w:r>
        <w:rPr>
          <w:rFonts w:hint="eastAsia"/>
          <w:lang w:val="en-US" w:eastAsia="zh-CN"/>
        </w:rPr>
        <w:t>S-NG-RAN node</w:t>
      </w:r>
      <w:r>
        <w:t xml:space="preserve"> Modification procedure, the </w:t>
      </w:r>
      <w:r>
        <w:rPr>
          <w:rFonts w:hint="eastAsia"/>
          <w:lang w:val="en-US" w:eastAsia="zh-CN"/>
        </w:rPr>
        <w:t>S-NODE</w:t>
      </w:r>
      <w:r>
        <w:t xml:space="preserve"> MODIFICATION REQUEST message including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  <w:lang w:eastAsia="zh-CN"/>
        </w:rPr>
        <w:t>SN triggered</w:t>
      </w:r>
      <w:r>
        <w:t xml:space="preserve"> IE.</w:t>
      </w:r>
    </w:p>
    <w:p w14:paraId="6CD7BDC3" w14:textId="77777777" w:rsidR="00744EB3" w:rsidRDefault="002F2C65">
      <w:pPr>
        <w:rPr>
          <w:del w:id="227" w:author="Ericsson User" w:date="2024-02-03T12:06:00Z"/>
          <w:rFonts w:eastAsia="DengXian"/>
        </w:rPr>
      </w:pPr>
      <w:del w:id="228" w:author="Ericsson User" w:date="2024-02-03T12:06:00Z">
        <w:r>
          <w:rPr>
            <w:rFonts w:eastAsia="DengXian" w:hint="eastAsia"/>
          </w:rPr>
          <w:delText>If</w:delText>
        </w:r>
        <w:r>
          <w:rPr>
            <w:rFonts w:eastAsia="DengXian"/>
          </w:rPr>
          <w:delText xml:space="preserve"> the </w:delText>
        </w:r>
        <w:r>
          <w:rPr>
            <w:rFonts w:eastAsia="DengXian"/>
            <w:i/>
            <w:iCs/>
          </w:rPr>
          <w:delText>QMC Coordination Request</w:delText>
        </w:r>
        <w:r>
          <w:rPr>
            <w:rFonts w:eastAsia="DengXian"/>
          </w:rPr>
          <w:delText xml:space="preserve"> </w:delText>
        </w:r>
        <w:r>
          <w:rPr>
            <w:rFonts w:eastAsia="DengXian" w:hint="eastAsia"/>
          </w:rPr>
          <w:delText>IE</w:delText>
        </w:r>
        <w:r>
          <w:rPr>
            <w:rFonts w:eastAsia="DengXian"/>
          </w:rPr>
          <w:delText xml:space="preserve"> is contained in the S-NODE MODIFICATION REQUIRED message, the M-NG-RAN node may use it to determine how to configure the management-based QoE as specified in </w:delText>
        </w:r>
        <w:r>
          <w:rPr>
            <w:rFonts w:eastAsia="DengXian" w:hint="eastAsia"/>
            <w:lang w:val="en-US" w:eastAsia="zh-CN"/>
          </w:rPr>
          <w:delText xml:space="preserve">TS </w:delText>
        </w:r>
        <w:r>
          <w:rPr>
            <w:rFonts w:eastAsia="DengXian"/>
          </w:rPr>
          <w:delText>37.340 [</w:delText>
        </w:r>
        <w:r>
          <w:rPr>
            <w:rFonts w:eastAsia="DengXian" w:hint="eastAsia"/>
            <w:lang w:val="en-US" w:eastAsia="zh-CN"/>
          </w:rPr>
          <w:delText>8</w:delText>
        </w:r>
        <w:r>
          <w:rPr>
            <w:rFonts w:eastAsia="DengXian"/>
          </w:rPr>
          <w:delText xml:space="preserve">], and shall, if supported, include the </w:delText>
        </w:r>
        <w:r>
          <w:rPr>
            <w:rFonts w:eastAsia="DengXian"/>
            <w:i/>
            <w:iCs/>
          </w:rPr>
          <w:delText>QMC Coordination Response</w:delText>
        </w:r>
        <w:r>
          <w:rPr>
            <w:rFonts w:eastAsia="DengXian"/>
          </w:rPr>
          <w:delText xml:space="preserve"> IE in the S-NODE MODIFICATION CONFIRM message.</w:delText>
        </w:r>
      </w:del>
    </w:p>
    <w:p w14:paraId="6CD7BDC4" w14:textId="77777777" w:rsidR="00744EB3" w:rsidRDefault="002F2C65">
      <w:pPr>
        <w:jc w:val="center"/>
        <w:rPr>
          <w:color w:val="FF0000"/>
        </w:rPr>
      </w:pPr>
      <w:bookmarkStart w:id="229" w:name="_CR8_3_5"/>
      <w:bookmarkStart w:id="230" w:name="_CR8_3_4_3"/>
      <w:bookmarkStart w:id="231" w:name="_Toc45107756"/>
      <w:bookmarkStart w:id="232" w:name="_Toc74151190"/>
      <w:bookmarkStart w:id="233" w:name="_Toc64447001"/>
      <w:bookmarkStart w:id="234" w:name="_Toc98868044"/>
      <w:bookmarkStart w:id="235" w:name="_Toc44497368"/>
      <w:bookmarkStart w:id="236" w:name="_Toc155959642"/>
      <w:bookmarkStart w:id="237" w:name="_Toc88653662"/>
      <w:bookmarkStart w:id="238" w:name="_Toc106109165"/>
      <w:bookmarkStart w:id="239" w:name="_Toc97904018"/>
      <w:bookmarkStart w:id="240" w:name="_Toc20955103"/>
      <w:bookmarkStart w:id="241" w:name="_Toc51850455"/>
      <w:bookmarkStart w:id="242" w:name="_Toc29991290"/>
      <w:bookmarkStart w:id="243" w:name="_Toc66286495"/>
      <w:bookmarkStart w:id="244" w:name="_Toc36555690"/>
      <w:bookmarkStart w:id="245" w:name="_Toc113824986"/>
      <w:bookmarkStart w:id="246" w:name="_Toc45901376"/>
      <w:bookmarkStart w:id="247" w:name="_Toc105174328"/>
      <w:bookmarkStart w:id="248" w:name="_Toc56693458"/>
      <w:bookmarkEnd w:id="229"/>
      <w:bookmarkEnd w:id="230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p w14:paraId="6CD7BDC5" w14:textId="77777777" w:rsidR="00744EB3" w:rsidRDefault="00744EB3"/>
    <w:p w14:paraId="6CD7BDC6" w14:textId="77777777" w:rsidR="00744EB3" w:rsidRDefault="002F2C65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CD7BDC7" w14:textId="77777777" w:rsidR="00744EB3" w:rsidRDefault="002F2C65">
      <w:pPr>
        <w:pStyle w:val="Heading1"/>
        <w:rPr>
          <w:lang w:eastAsia="ko-KR"/>
        </w:rPr>
      </w:pPr>
      <w:bookmarkStart w:id="249" w:name="_Toc66286605"/>
      <w:bookmarkStart w:id="250" w:name="_Toc74151300"/>
      <w:bookmarkStart w:id="251" w:name="_Toc56693568"/>
      <w:bookmarkStart w:id="252" w:name="_Toc51850565"/>
      <w:bookmarkStart w:id="253" w:name="_Toc64447111"/>
      <w:bookmarkStart w:id="254" w:name="_Toc88653772"/>
      <w:bookmarkStart w:id="255" w:name="_Toc97904128"/>
      <w:bookmarkStart w:id="256" w:name="_Toc105174477"/>
      <w:bookmarkStart w:id="257" w:name="_Toc98868193"/>
      <w:bookmarkStart w:id="258" w:name="_Toc45901486"/>
      <w:bookmarkStart w:id="259" w:name="_Toc44497478"/>
      <w:bookmarkStart w:id="260" w:name="_Toc106109314"/>
      <w:bookmarkStart w:id="261" w:name="_Toc113825135"/>
      <w:bookmarkStart w:id="262" w:name="_Toc155959805"/>
      <w:bookmarkStart w:id="263" w:name="_Toc45107866"/>
      <w:r>
        <w:rPr>
          <w:lang w:eastAsia="ko-KR"/>
        </w:rPr>
        <w:lastRenderedPageBreak/>
        <w:t>9</w:t>
      </w:r>
      <w:r>
        <w:rPr>
          <w:lang w:eastAsia="ko-KR"/>
        </w:rPr>
        <w:tab/>
        <w:t>Elements for XnAP Communication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</w:p>
    <w:p w14:paraId="6CD7BDC8" w14:textId="77777777" w:rsidR="00744EB3" w:rsidRDefault="002F2C65">
      <w:pPr>
        <w:pStyle w:val="Heading2"/>
        <w:rPr>
          <w:lang w:eastAsia="ko-KR"/>
        </w:rPr>
      </w:pPr>
      <w:bookmarkStart w:id="264" w:name="_CR9_0"/>
      <w:bookmarkStart w:id="265" w:name="_Toc113825136"/>
      <w:bookmarkStart w:id="266" w:name="_Toc88653773"/>
      <w:bookmarkStart w:id="267" w:name="_Toc155959806"/>
      <w:bookmarkStart w:id="268" w:name="_Toc106109315"/>
      <w:bookmarkStart w:id="269" w:name="_Toc36555772"/>
      <w:bookmarkStart w:id="270" w:name="_Toc45107867"/>
      <w:bookmarkStart w:id="271" w:name="_Toc105174478"/>
      <w:bookmarkStart w:id="272" w:name="_Toc29991372"/>
      <w:bookmarkStart w:id="273" w:name="_Toc66286606"/>
      <w:bookmarkStart w:id="274" w:name="_Toc74151301"/>
      <w:bookmarkStart w:id="275" w:name="_Toc51850566"/>
      <w:bookmarkStart w:id="276" w:name="_Toc64447112"/>
      <w:bookmarkStart w:id="277" w:name="_Toc97904129"/>
      <w:bookmarkStart w:id="278" w:name="_Toc56693569"/>
      <w:bookmarkStart w:id="279" w:name="_Toc98868194"/>
      <w:bookmarkStart w:id="280" w:name="_Toc20955177"/>
      <w:bookmarkStart w:id="281" w:name="_Toc45901487"/>
      <w:bookmarkStart w:id="282" w:name="_Toc44497479"/>
      <w:bookmarkEnd w:id="264"/>
      <w:r>
        <w:rPr>
          <w:lang w:eastAsia="ko-KR"/>
        </w:rPr>
        <w:t>9.0</w:t>
      </w:r>
      <w:r>
        <w:rPr>
          <w:lang w:eastAsia="ko-KR"/>
        </w:rPr>
        <w:tab/>
        <w:t>General</w:t>
      </w:r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</w:p>
    <w:p w14:paraId="6CD7BDC9" w14:textId="77777777" w:rsidR="00744EB3" w:rsidRDefault="002F2C6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Sub clauses 9.1 and 9.2 describe the structure of the messages and information elements required for the XnAP protocol in tabular format. Sub clause 9.3 provides the corresponding ASN.1 definition.</w:t>
      </w:r>
    </w:p>
    <w:p w14:paraId="6CD7BDCA" w14:textId="77777777" w:rsidR="00744EB3" w:rsidRDefault="002F2C65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The following attributes are used for the tabular description of the messages and information elements: Presence, Range Criticality and Assigned Criticality. Their definition and use can be found in TS 38.413 [5].</w:t>
      </w:r>
    </w:p>
    <w:p w14:paraId="6CD7BDCB" w14:textId="77777777" w:rsidR="00744EB3" w:rsidRDefault="002F2C65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  <w:t>The messages have been defined in accordance to the guidelines specified in TR 25.921 [6].</w:t>
      </w:r>
    </w:p>
    <w:p w14:paraId="6CD7BDCC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BDCD" w14:textId="77777777" w:rsidR="00744EB3" w:rsidRDefault="002F2C65">
      <w:pPr>
        <w:pStyle w:val="Heading2"/>
      </w:pPr>
      <w:bookmarkStart w:id="283" w:name="_Toc155959807"/>
      <w:bookmarkStart w:id="284" w:name="_Toc66286607"/>
      <w:bookmarkStart w:id="285" w:name="_Toc20955178"/>
      <w:bookmarkStart w:id="286" w:name="_Toc106109316"/>
      <w:bookmarkStart w:id="287" w:name="_Toc88653774"/>
      <w:bookmarkStart w:id="288" w:name="_Toc51850567"/>
      <w:bookmarkStart w:id="289" w:name="_Toc97904130"/>
      <w:bookmarkStart w:id="290" w:name="_Toc64447113"/>
      <w:bookmarkStart w:id="291" w:name="_Toc45901488"/>
      <w:bookmarkStart w:id="292" w:name="_Toc74151302"/>
      <w:bookmarkStart w:id="293" w:name="_Toc98868195"/>
      <w:bookmarkStart w:id="294" w:name="_Toc29991373"/>
      <w:bookmarkStart w:id="295" w:name="_Toc36555773"/>
      <w:bookmarkStart w:id="296" w:name="_Toc44497480"/>
      <w:bookmarkStart w:id="297" w:name="_Toc45107868"/>
      <w:bookmarkStart w:id="298" w:name="_Toc105174479"/>
      <w:bookmarkStart w:id="299" w:name="_Toc113825137"/>
      <w:bookmarkStart w:id="300" w:name="_Toc56693570"/>
      <w:r>
        <w:t>9.1</w:t>
      </w:r>
      <w:r>
        <w:tab/>
        <w:t>Message Functional Definition and Content</w:t>
      </w:r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</w:p>
    <w:p w14:paraId="6CD7BDCE" w14:textId="77777777" w:rsidR="00744EB3" w:rsidRDefault="002F2C65">
      <w:pPr>
        <w:pStyle w:val="Heading3"/>
      </w:pPr>
      <w:bookmarkStart w:id="301" w:name="_CR9_1_1"/>
      <w:bookmarkStart w:id="302" w:name="_Toc44497481"/>
      <w:bookmarkStart w:id="303" w:name="_Toc45901489"/>
      <w:bookmarkStart w:id="304" w:name="_Toc51850568"/>
      <w:bookmarkStart w:id="305" w:name="_Toc56693571"/>
      <w:bookmarkStart w:id="306" w:name="_Toc64447114"/>
      <w:bookmarkStart w:id="307" w:name="_Toc98868196"/>
      <w:bookmarkStart w:id="308" w:name="_Toc20955179"/>
      <w:bookmarkStart w:id="309" w:name="_Toc88653775"/>
      <w:bookmarkStart w:id="310" w:name="_Toc74151303"/>
      <w:bookmarkStart w:id="311" w:name="_Toc36555774"/>
      <w:bookmarkStart w:id="312" w:name="_Toc106109317"/>
      <w:bookmarkStart w:id="313" w:name="_Toc97904131"/>
      <w:bookmarkStart w:id="314" w:name="_Toc45107869"/>
      <w:bookmarkStart w:id="315" w:name="_Toc29991374"/>
      <w:bookmarkStart w:id="316" w:name="_Toc155959808"/>
      <w:bookmarkStart w:id="317" w:name="_Toc105174480"/>
      <w:bookmarkStart w:id="318" w:name="_Toc66286608"/>
      <w:bookmarkStart w:id="319" w:name="_Toc113825138"/>
      <w:bookmarkEnd w:id="301"/>
      <w:r>
        <w:t>9.1.1</w:t>
      </w:r>
      <w:r>
        <w:tab/>
        <w:t>Messages for Basic Mobility Procedures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</w:p>
    <w:p w14:paraId="6CD7BDCF" w14:textId="77777777" w:rsidR="00744EB3" w:rsidRDefault="002F2C65">
      <w:pPr>
        <w:pStyle w:val="Heading4"/>
      </w:pPr>
      <w:bookmarkStart w:id="320" w:name="_CR9_1_1_1"/>
      <w:bookmarkEnd w:id="320"/>
      <w:r>
        <w:t>9.1.1.1</w:t>
      </w:r>
      <w:r>
        <w:tab/>
        <w:t>HANDOVER REQUEST</w:t>
      </w:r>
    </w:p>
    <w:p w14:paraId="6CD7BDD0" w14:textId="77777777" w:rsidR="00744EB3" w:rsidRDefault="002F2C65">
      <w:r>
        <w:t>This message is sent by the source NG-RAN node to the target NG-RAN node to request the preparation of resources for a handover.</w:t>
      </w:r>
    </w:p>
    <w:p w14:paraId="6CD7BDD1" w14:textId="77777777" w:rsidR="00744EB3" w:rsidRDefault="002F2C65">
      <w:pPr>
        <w:widowControl w:val="0"/>
      </w:pPr>
      <w:r>
        <w:t xml:space="preserve">Direction: source NG-RAN node </w:t>
      </w:r>
      <w:r>
        <w:sym w:font="Symbol" w:char="F0AE"/>
      </w:r>
      <w: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44EB3" w14:paraId="6CD7BDD9" w14:textId="77777777">
        <w:trPr>
          <w:tblHeader/>
        </w:trPr>
        <w:tc>
          <w:tcPr>
            <w:tcW w:w="2160" w:type="dxa"/>
          </w:tcPr>
          <w:p w14:paraId="6CD7BDD2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D7BDD3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D7BDD4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D7BDD5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D7BDD6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7BDD7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D7BDD8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44EB3" w14:paraId="6CD7BDE1" w14:textId="77777777">
        <w:tc>
          <w:tcPr>
            <w:tcW w:w="2160" w:type="dxa"/>
          </w:tcPr>
          <w:p w14:paraId="6CD7BDD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D7BDD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DDC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DD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D7BDD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DDF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DE0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BDE9" w14:textId="77777777">
        <w:tc>
          <w:tcPr>
            <w:tcW w:w="2160" w:type="dxa"/>
          </w:tcPr>
          <w:p w14:paraId="6CD7BDE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Source NG-RAN node UE XnAP ID reference</w:t>
            </w:r>
          </w:p>
        </w:tc>
        <w:tc>
          <w:tcPr>
            <w:tcW w:w="1080" w:type="dxa"/>
          </w:tcPr>
          <w:p w14:paraId="6CD7BDE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DE4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DE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6CD7BDE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6CD7BDE7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DE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BDF1" w14:textId="77777777">
        <w:tc>
          <w:tcPr>
            <w:tcW w:w="2160" w:type="dxa"/>
          </w:tcPr>
          <w:p w14:paraId="6CD7BDE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6CD7BDE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DEC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DE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6CD7BDE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DEF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DF0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BDF9" w14:textId="77777777">
        <w:tc>
          <w:tcPr>
            <w:tcW w:w="2160" w:type="dxa"/>
          </w:tcPr>
          <w:p w14:paraId="6CD7BDF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6CD7BDF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DF4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DF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6CD7BDF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6CD7BDF7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DF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BE01" w14:textId="77777777">
        <w:tc>
          <w:tcPr>
            <w:tcW w:w="2160" w:type="dxa"/>
          </w:tcPr>
          <w:p w14:paraId="6CD7BDF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6CD7BDF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DFC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DF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6CD7BDF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DFF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E00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BE09" w14:textId="77777777">
        <w:tc>
          <w:tcPr>
            <w:tcW w:w="2160" w:type="dxa"/>
          </w:tcPr>
          <w:p w14:paraId="6CD7BE0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6CD7BE03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0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CD7BE05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CD7BE0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07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E0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BE12" w14:textId="77777777">
        <w:tc>
          <w:tcPr>
            <w:tcW w:w="2160" w:type="dxa"/>
          </w:tcPr>
          <w:p w14:paraId="6CD7BE0A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&gt;NG-C UE associated Signalling reference</w:t>
            </w:r>
          </w:p>
        </w:tc>
        <w:tc>
          <w:tcPr>
            <w:tcW w:w="1080" w:type="dxa"/>
          </w:tcPr>
          <w:p w14:paraId="6CD7BE0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E0C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0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UE NGAP ID</w:t>
            </w:r>
          </w:p>
          <w:p w14:paraId="6CD7BE0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9.2.3.26</w:t>
            </w:r>
          </w:p>
        </w:tc>
        <w:tc>
          <w:tcPr>
            <w:tcW w:w="1728" w:type="dxa"/>
          </w:tcPr>
          <w:p w14:paraId="6CD7BE0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Allocated at the AMF on the source NG-C connection.</w:t>
            </w:r>
          </w:p>
        </w:tc>
        <w:tc>
          <w:tcPr>
            <w:tcW w:w="1080" w:type="dxa"/>
          </w:tcPr>
          <w:p w14:paraId="6CD7BE10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11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BE1C" w14:textId="77777777">
        <w:tc>
          <w:tcPr>
            <w:tcW w:w="2160" w:type="dxa"/>
          </w:tcPr>
          <w:p w14:paraId="6CD7BE13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&gt;Signalling TNL association address at source NG-C side</w:t>
            </w:r>
          </w:p>
        </w:tc>
        <w:tc>
          <w:tcPr>
            <w:tcW w:w="1080" w:type="dxa"/>
          </w:tcPr>
          <w:p w14:paraId="6CD7BE1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E15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1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6CD7BE1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</w:tcPr>
          <w:p w14:paraId="6CD7BE1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This IE indicates the AMF’s IP address of the SCTP association used at the source NG-C interface instance.</w:t>
            </w:r>
          </w:p>
          <w:p w14:paraId="6CD7BE19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If no UE TNLA binding exists at the source NG-RAN node, the source NG-RAN node indicates the TNL </w:t>
            </w:r>
            <w:r>
              <w:rPr>
                <w:rFonts w:hint="eastAsia"/>
                <w:lang w:eastAsia="zh-CN"/>
              </w:rPr>
              <w:t xml:space="preserve">association </w:t>
            </w:r>
            <w:r>
              <w:rPr>
                <w:lang w:eastAsia="zh-CN"/>
              </w:rPr>
              <w:t xml:space="preserve">address it would have selected if it would have had to </w:t>
            </w:r>
            <w:r>
              <w:rPr>
                <w:lang w:eastAsia="zh-CN"/>
              </w:rPr>
              <w:lastRenderedPageBreak/>
              <w:t>create a UE TNLA binding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1080" w:type="dxa"/>
          </w:tcPr>
          <w:p w14:paraId="6CD7BE1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6CD7BE1B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BE24" w14:textId="77777777">
        <w:tc>
          <w:tcPr>
            <w:tcW w:w="2160" w:type="dxa"/>
          </w:tcPr>
          <w:p w14:paraId="6CD7BE1D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6CD7BE1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E1F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2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9.2.3.49</w:t>
            </w:r>
          </w:p>
        </w:tc>
        <w:tc>
          <w:tcPr>
            <w:tcW w:w="1728" w:type="dxa"/>
          </w:tcPr>
          <w:p w14:paraId="6CD7BE21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2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23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BE2C" w14:textId="77777777">
        <w:tc>
          <w:tcPr>
            <w:tcW w:w="2160" w:type="dxa"/>
          </w:tcPr>
          <w:p w14:paraId="6CD7BE25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6CD7BE2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E27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2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9.2.3.50</w:t>
            </w:r>
          </w:p>
        </w:tc>
        <w:tc>
          <w:tcPr>
            <w:tcW w:w="1728" w:type="dxa"/>
          </w:tcPr>
          <w:p w14:paraId="6CD7BE29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2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2B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BE34" w14:textId="77777777">
        <w:tc>
          <w:tcPr>
            <w:tcW w:w="2160" w:type="dxa"/>
          </w:tcPr>
          <w:p w14:paraId="6CD7BE2D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t>Index to RAT/Frequency Selection Priority</w:t>
            </w:r>
          </w:p>
        </w:tc>
        <w:tc>
          <w:tcPr>
            <w:tcW w:w="1080" w:type="dxa"/>
          </w:tcPr>
          <w:p w14:paraId="6CD7BE2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2F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3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9.2.3.23</w:t>
            </w:r>
          </w:p>
        </w:tc>
        <w:tc>
          <w:tcPr>
            <w:tcW w:w="1728" w:type="dxa"/>
          </w:tcPr>
          <w:p w14:paraId="6CD7BE31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3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33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BE3C" w14:textId="77777777">
        <w:tc>
          <w:tcPr>
            <w:tcW w:w="2160" w:type="dxa"/>
          </w:tcPr>
          <w:p w14:paraId="6CD7BE35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cs="Arial" w:hint="eastAsia"/>
                <w:lang w:eastAsia="zh-CN"/>
              </w:rPr>
              <w:t>&gt;</w:t>
            </w:r>
            <w:bookmarkStart w:id="321" w:name="OLE_LINK29"/>
            <w:bookmarkStart w:id="322" w:name="OLE_LINK30"/>
            <w:r>
              <w:rPr>
                <w:rFonts w:cs="Arial"/>
                <w:lang w:eastAsia="ja-JP"/>
              </w:rPr>
              <w:t>UE Aggregate Maximum Bit Rate</w:t>
            </w:r>
            <w:bookmarkEnd w:id="321"/>
            <w:bookmarkEnd w:id="322"/>
          </w:p>
        </w:tc>
        <w:tc>
          <w:tcPr>
            <w:tcW w:w="1080" w:type="dxa"/>
          </w:tcPr>
          <w:p w14:paraId="6CD7BE3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6CD7BE37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3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9.2.3.17</w:t>
            </w:r>
          </w:p>
        </w:tc>
        <w:tc>
          <w:tcPr>
            <w:tcW w:w="1728" w:type="dxa"/>
          </w:tcPr>
          <w:p w14:paraId="6CD7BE39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3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3B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BE45" w14:textId="77777777">
        <w:tc>
          <w:tcPr>
            <w:tcW w:w="2160" w:type="dxa"/>
          </w:tcPr>
          <w:p w14:paraId="6CD7BE3D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 xml:space="preserve">&gt;PDU Session Resources To </w:t>
            </w:r>
            <w:r>
              <w:rPr>
                <w:rFonts w:eastAsia="MS Mincho"/>
                <w:lang w:eastAsia="ja-JP"/>
              </w:rPr>
              <w:t>B</w:t>
            </w:r>
            <w:r>
              <w:rPr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6CD7BE3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3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6CD7BE4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9.2.1.1</w:t>
            </w:r>
          </w:p>
        </w:tc>
        <w:tc>
          <w:tcPr>
            <w:tcW w:w="1728" w:type="dxa"/>
          </w:tcPr>
          <w:p w14:paraId="6CD7BE41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Similar to NG-C signalling, containing UL tunnel information per PDU Session Resource;</w:t>
            </w:r>
          </w:p>
          <w:p w14:paraId="6CD7BE4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and in addition, the source side QoS flow </w:t>
            </w:r>
            <w:r>
              <w:rPr>
                <w:lang w:eastAsia="ja-JP"/>
              </w:rPr>
              <w:sym w:font="Symbol" w:char="F0DB"/>
            </w:r>
            <w:r>
              <w:rPr>
                <w:lang w:eastAsia="ja-JP"/>
              </w:rPr>
              <w:t xml:space="preserve"> DRB mapping</w:t>
            </w:r>
          </w:p>
        </w:tc>
        <w:tc>
          <w:tcPr>
            <w:tcW w:w="1080" w:type="dxa"/>
          </w:tcPr>
          <w:p w14:paraId="6CD7BE43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44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BE4E" w14:textId="77777777">
        <w:tc>
          <w:tcPr>
            <w:tcW w:w="2160" w:type="dxa"/>
          </w:tcPr>
          <w:p w14:paraId="6CD7BE46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6CD7BE4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E4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49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6CD7BE4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Either includes the </w:t>
            </w:r>
            <w:r>
              <w:rPr>
                <w:i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10.2.2. of TS 36.331 [14],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 xml:space="preserve">or the </w:t>
            </w:r>
            <w:r>
              <w:rPr>
                <w:i/>
                <w:lang w:eastAsia="ja-JP"/>
              </w:rPr>
              <w:t>HandoverPreparationInformation-NB</w:t>
            </w:r>
            <w:r>
              <w:rPr>
                <w:lang w:eastAsia="ja-JP"/>
              </w:rPr>
              <w:t xml:space="preserve"> message as defined in subclause 10.6.2 of TS 36.331 [14], </w:t>
            </w:r>
            <w:r>
              <w:rPr>
                <w:rFonts w:hint="eastAsia"/>
                <w:lang w:eastAsia="zh-CN"/>
              </w:rPr>
              <w:t xml:space="preserve">if the target </w:t>
            </w:r>
            <w:r>
              <w:rPr>
                <w:lang w:eastAsia="zh-CN"/>
              </w:rPr>
              <w:t xml:space="preserve">NG-RAN node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an </w:t>
            </w:r>
            <w:r>
              <w:rPr>
                <w:rFonts w:hint="eastAsia"/>
                <w:lang w:eastAsia="zh-CN"/>
              </w:rPr>
              <w:t>ng-eNB</w:t>
            </w:r>
            <w:r>
              <w:rPr>
                <w:lang w:eastAsia="ja-JP"/>
              </w:rPr>
              <w:t>,</w:t>
            </w:r>
          </w:p>
          <w:p w14:paraId="6CD7BE4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or the </w:t>
            </w:r>
            <w:r>
              <w:rPr>
                <w:i/>
              </w:rPr>
              <w:t>HandoverPreparationInformation</w:t>
            </w:r>
            <w:r>
              <w:rPr>
                <w:lang w:eastAsia="ja-JP"/>
              </w:rPr>
              <w:t xml:space="preserve"> message as defined in subclause 11.2.2 of TS 38.331 [10],</w:t>
            </w:r>
            <w:r>
              <w:rPr>
                <w:rFonts w:hint="eastAsia"/>
                <w:lang w:eastAsia="zh-CN"/>
              </w:rPr>
              <w:t xml:space="preserve"> if the target </w:t>
            </w:r>
            <w:r>
              <w:rPr>
                <w:lang w:eastAsia="zh-CN"/>
              </w:rPr>
              <w:t xml:space="preserve">NG-RAN node </w:t>
            </w:r>
            <w:r>
              <w:rPr>
                <w:rFonts w:hint="eastAsia"/>
                <w:lang w:eastAsia="zh-CN"/>
              </w:rPr>
              <w:t xml:space="preserve">is </w:t>
            </w:r>
            <w:r>
              <w:rPr>
                <w:lang w:eastAsia="zh-CN"/>
              </w:rPr>
              <w:t xml:space="preserve">a </w:t>
            </w:r>
            <w:r>
              <w:rPr>
                <w:rFonts w:hint="eastAsia"/>
                <w:lang w:eastAsia="zh-CN"/>
              </w:rPr>
              <w:t>gNB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6CD7BE4C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4D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BE56" w14:textId="77777777">
        <w:tc>
          <w:tcPr>
            <w:tcW w:w="2160" w:type="dxa"/>
          </w:tcPr>
          <w:p w14:paraId="6CD7BE4F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6CD7BE5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51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5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9.2.3.47</w:t>
            </w:r>
          </w:p>
        </w:tc>
        <w:tc>
          <w:tcPr>
            <w:tcW w:w="1728" w:type="dxa"/>
          </w:tcPr>
          <w:p w14:paraId="6CD7BE5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Includes the necessary parameters for location reporting.</w:t>
            </w:r>
          </w:p>
        </w:tc>
        <w:tc>
          <w:tcPr>
            <w:tcW w:w="1080" w:type="dxa"/>
          </w:tcPr>
          <w:p w14:paraId="6CD7BE54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55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BE5E" w14:textId="77777777">
        <w:tc>
          <w:tcPr>
            <w:tcW w:w="2160" w:type="dxa"/>
          </w:tcPr>
          <w:p w14:paraId="6CD7BE57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&gt;Mobility Restriction List</w:t>
            </w:r>
          </w:p>
        </w:tc>
        <w:tc>
          <w:tcPr>
            <w:tcW w:w="1080" w:type="dxa"/>
          </w:tcPr>
          <w:p w14:paraId="6CD7BE5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59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5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9.2.3.53</w:t>
            </w:r>
          </w:p>
        </w:tc>
        <w:tc>
          <w:tcPr>
            <w:tcW w:w="1728" w:type="dxa"/>
          </w:tcPr>
          <w:p w14:paraId="6CD7BE5B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5C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5D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BE66" w14:textId="77777777">
        <w:tc>
          <w:tcPr>
            <w:tcW w:w="2160" w:type="dxa"/>
          </w:tcPr>
          <w:p w14:paraId="6CD7BE5F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&gt;5GC Mobility Restriction List Container</w:t>
            </w:r>
          </w:p>
        </w:tc>
        <w:tc>
          <w:tcPr>
            <w:tcW w:w="1080" w:type="dxa"/>
          </w:tcPr>
          <w:p w14:paraId="6CD7BE6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61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6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9.2.3.100</w:t>
            </w:r>
          </w:p>
        </w:tc>
        <w:tc>
          <w:tcPr>
            <w:tcW w:w="1728" w:type="dxa"/>
          </w:tcPr>
          <w:p w14:paraId="6CD7BE63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64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E65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44EB3" w14:paraId="6CD7BE6E" w14:textId="77777777">
        <w:tc>
          <w:tcPr>
            <w:tcW w:w="2160" w:type="dxa"/>
          </w:tcPr>
          <w:p w14:paraId="6CD7BE67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bookmarkStart w:id="323" w:name="_Hlk44414173"/>
            <w:r>
              <w:rPr>
                <w:rFonts w:cs="Arial"/>
                <w:szCs w:val="18"/>
              </w:rPr>
              <w:t>&gt;NR UE Sidelink Aggregate Maximum Bit Rate</w:t>
            </w:r>
          </w:p>
        </w:tc>
        <w:tc>
          <w:tcPr>
            <w:tcW w:w="1080" w:type="dxa"/>
          </w:tcPr>
          <w:p w14:paraId="6CD7BE6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080" w:type="dxa"/>
          </w:tcPr>
          <w:p w14:paraId="6CD7BE69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6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9.2.3.107</w:t>
            </w:r>
          </w:p>
        </w:tc>
        <w:tc>
          <w:tcPr>
            <w:tcW w:w="1728" w:type="dxa"/>
          </w:tcPr>
          <w:p w14:paraId="6CD7BE6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This IE applies only if the UE is authorized for NR V2X services.</w:t>
            </w:r>
          </w:p>
        </w:tc>
        <w:tc>
          <w:tcPr>
            <w:tcW w:w="1080" w:type="dxa"/>
          </w:tcPr>
          <w:p w14:paraId="6CD7BE6C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CD7BE6D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bookmarkEnd w:id="323"/>
      <w:tr w:rsidR="00744EB3" w14:paraId="6CD7BE76" w14:textId="77777777">
        <w:tc>
          <w:tcPr>
            <w:tcW w:w="2160" w:type="dxa"/>
          </w:tcPr>
          <w:p w14:paraId="6CD7BE6F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lastRenderedPageBreak/>
              <w:t>&gt;</w:t>
            </w:r>
            <w:r>
              <w:rPr>
                <w:rFonts w:cs="Arial"/>
                <w:szCs w:val="18"/>
                <w:lang w:eastAsia="zh-CN"/>
              </w:rPr>
              <w:t>LTE UE Sidelink Aggregate Maximum Bit Rate</w:t>
            </w:r>
          </w:p>
        </w:tc>
        <w:tc>
          <w:tcPr>
            <w:tcW w:w="1080" w:type="dxa"/>
          </w:tcPr>
          <w:p w14:paraId="6CD7BE7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CD7BE71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7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9.2.3.108</w:t>
            </w:r>
          </w:p>
        </w:tc>
        <w:tc>
          <w:tcPr>
            <w:tcW w:w="1728" w:type="dxa"/>
          </w:tcPr>
          <w:p w14:paraId="6CD7BE7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szCs w:val="18"/>
                <w:lang w:eastAsia="ja-JP"/>
              </w:rPr>
              <w:t>This IE applies only if the UE is authorized for LTE V2X services.</w:t>
            </w:r>
          </w:p>
        </w:tc>
        <w:tc>
          <w:tcPr>
            <w:tcW w:w="1080" w:type="dxa"/>
          </w:tcPr>
          <w:p w14:paraId="6CD7BE74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6CD7BE75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744EB3" w14:paraId="6CD7BE7F" w14:textId="77777777">
        <w:tc>
          <w:tcPr>
            <w:tcW w:w="2160" w:type="dxa"/>
          </w:tcPr>
          <w:p w14:paraId="6CD7BE77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eastAsia="Batang"/>
                <w:lang w:eastAsia="ja-JP"/>
              </w:rPr>
              <w:t>&gt;</w:t>
            </w:r>
            <w:r>
              <w:rPr>
                <w:lang w:eastAsia="ja-JP"/>
              </w:rPr>
              <w:t>Management</w:t>
            </w:r>
            <w:r>
              <w:rPr>
                <w:i/>
                <w:lang w:eastAsia="ja-JP"/>
              </w:rPr>
              <w:t xml:space="preserve"> </w:t>
            </w:r>
            <w:r>
              <w:rPr>
                <w:lang w:eastAsia="zh-CN"/>
              </w:rPr>
              <w:t>Based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rFonts w:eastAsia="Batang"/>
                <w:lang w:eastAsia="ja-JP"/>
              </w:rPr>
              <w:t>MDT PLMN List</w:t>
            </w:r>
            <w:r>
              <w:rPr>
                <w:rFonts w:eastAsia="Batang"/>
                <w:b/>
                <w:bCs/>
                <w:lang w:eastAsia="ja-JP"/>
              </w:rPr>
              <w:t xml:space="preserve"> </w:t>
            </w:r>
          </w:p>
        </w:tc>
        <w:tc>
          <w:tcPr>
            <w:tcW w:w="1080" w:type="dxa"/>
          </w:tcPr>
          <w:p w14:paraId="6CD7BE7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79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7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6CD7BE7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9.2.3.133</w:t>
            </w:r>
          </w:p>
        </w:tc>
        <w:tc>
          <w:tcPr>
            <w:tcW w:w="1728" w:type="dxa"/>
          </w:tcPr>
          <w:p w14:paraId="6CD7BE7C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D7BE7D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</w:tcPr>
          <w:p w14:paraId="6CD7BE7E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744EB3" w14:paraId="6CD7BE87" w14:textId="77777777">
        <w:tc>
          <w:tcPr>
            <w:tcW w:w="2160" w:type="dxa"/>
          </w:tcPr>
          <w:p w14:paraId="6CD7BE80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t xml:space="preserve">UE </w:t>
            </w:r>
            <w:r>
              <w:rPr>
                <w:rFonts w:hint="eastAsia"/>
                <w:lang w:eastAsia="zh-CN"/>
              </w:rPr>
              <w:t xml:space="preserve">Radio </w:t>
            </w:r>
            <w:r>
              <w:t>Capability ID</w:t>
            </w:r>
          </w:p>
        </w:tc>
        <w:tc>
          <w:tcPr>
            <w:tcW w:w="1080" w:type="dxa"/>
          </w:tcPr>
          <w:p w14:paraId="6CD7BE81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CD7BE82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8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9.2.3.</w:t>
            </w:r>
            <w:r>
              <w:rPr>
                <w:lang w:eastAsia="zh-CN"/>
              </w:rPr>
              <w:t>138</w:t>
            </w:r>
          </w:p>
        </w:tc>
        <w:tc>
          <w:tcPr>
            <w:tcW w:w="1728" w:type="dxa"/>
          </w:tcPr>
          <w:p w14:paraId="6CD7BE84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D7BE85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CD7BE86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reject</w:t>
            </w:r>
          </w:p>
        </w:tc>
      </w:tr>
      <w:tr w:rsidR="00744EB3" w14:paraId="6CD7BE8F" w14:textId="77777777">
        <w:tc>
          <w:tcPr>
            <w:tcW w:w="2160" w:type="dxa"/>
          </w:tcPr>
          <w:p w14:paraId="6CD7BE88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eastAsia="CG Times (WN)"/>
              </w:rPr>
              <w:t>&gt;MBS Session Information List</w:t>
            </w:r>
          </w:p>
        </w:tc>
        <w:tc>
          <w:tcPr>
            <w:tcW w:w="1080" w:type="dxa"/>
          </w:tcPr>
          <w:p w14:paraId="6CD7BE89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6CD7BE8A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8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9.2.1.36</w:t>
            </w:r>
          </w:p>
        </w:tc>
        <w:tc>
          <w:tcPr>
            <w:tcW w:w="1728" w:type="dxa"/>
          </w:tcPr>
          <w:p w14:paraId="6CD7BE8C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D7BE8D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E8E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CG Times (WN)"/>
                <w:lang w:eastAsia="ja-JP"/>
              </w:rPr>
              <w:t>ignore</w:t>
            </w:r>
          </w:p>
        </w:tc>
      </w:tr>
      <w:tr w:rsidR="00744EB3" w14:paraId="6CD7BE98" w14:textId="77777777">
        <w:tc>
          <w:tcPr>
            <w:tcW w:w="2160" w:type="dxa"/>
          </w:tcPr>
          <w:p w14:paraId="6CD7BE90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rFonts w:eastAsia="CG Times (WN)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5G ProSe UE PC5 Aggregate Maximum Bit Rate</w:t>
            </w:r>
          </w:p>
        </w:tc>
        <w:tc>
          <w:tcPr>
            <w:tcW w:w="1080" w:type="dxa"/>
          </w:tcPr>
          <w:p w14:paraId="6CD7BE91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92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9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UE Sidelink Aggregate Maximum Bit Rate</w:t>
            </w:r>
          </w:p>
          <w:p w14:paraId="6CD7BE9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9.2.3.107</w:t>
            </w:r>
          </w:p>
        </w:tc>
        <w:tc>
          <w:tcPr>
            <w:tcW w:w="1728" w:type="dxa"/>
          </w:tcPr>
          <w:p w14:paraId="6CD7BE9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szCs w:val="18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 5G ProSe services.</w:t>
            </w:r>
          </w:p>
        </w:tc>
        <w:tc>
          <w:tcPr>
            <w:tcW w:w="1080" w:type="dxa"/>
          </w:tcPr>
          <w:p w14:paraId="6CD7BE96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6CD7BE97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CG Times (WN)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44EB3" w14:paraId="6CD7BEA0" w14:textId="77777777">
        <w:tc>
          <w:tcPr>
            <w:tcW w:w="2160" w:type="dxa"/>
          </w:tcPr>
          <w:p w14:paraId="6CD7BE99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rFonts w:eastAsia="MS Mincho" w:cs="Arial"/>
                <w:lang w:eastAsia="ja-JP"/>
              </w:rPr>
              <w:t>UE Slice Maximum Bit Rate List</w:t>
            </w:r>
          </w:p>
        </w:tc>
        <w:tc>
          <w:tcPr>
            <w:tcW w:w="1080" w:type="dxa"/>
          </w:tcPr>
          <w:p w14:paraId="6CD7BE9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CD7BE9B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9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zh-CN"/>
              </w:rPr>
              <w:t>9.2.3.167</w:t>
            </w:r>
          </w:p>
        </w:tc>
        <w:tc>
          <w:tcPr>
            <w:tcW w:w="1728" w:type="dxa"/>
          </w:tcPr>
          <w:p w14:paraId="6CD7BE9D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CD7BE9E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E9F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44EB3" w14:paraId="6CD7BEA9" w14:textId="77777777">
        <w:tc>
          <w:tcPr>
            <w:tcW w:w="2160" w:type="dxa"/>
          </w:tcPr>
          <w:p w14:paraId="6CD7BEA1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</w:t>
            </w:r>
            <w:r>
              <w:rPr>
                <w:rFonts w:eastAsia="Batang" w:hint="eastAsia"/>
              </w:rPr>
              <w:t>NR A2X UE PC5 Aggregate Maximum Bit Rate</w:t>
            </w:r>
          </w:p>
        </w:tc>
        <w:tc>
          <w:tcPr>
            <w:tcW w:w="1080" w:type="dxa"/>
          </w:tcPr>
          <w:p w14:paraId="6CD7BEA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CD7BEA3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A4" w14:textId="77777777" w:rsidR="00744EB3" w:rsidRDefault="002F2C65">
            <w:pPr>
              <w:pStyle w:val="TAL"/>
            </w:pPr>
            <w:r>
              <w:t xml:space="preserve">NR </w:t>
            </w:r>
            <w:r>
              <w:rPr>
                <w:lang w:eastAsia="zh-CN"/>
              </w:rPr>
              <w:t xml:space="preserve">UE Sidelink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6CD7BEA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9.2.3.107</w:t>
            </w:r>
          </w:p>
        </w:tc>
        <w:tc>
          <w:tcPr>
            <w:tcW w:w="1728" w:type="dxa"/>
          </w:tcPr>
          <w:p w14:paraId="6CD7BEA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6CD7BEA7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CD7BEA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744EB3" w14:paraId="6CD7BEB2" w14:textId="77777777">
        <w:tc>
          <w:tcPr>
            <w:tcW w:w="2160" w:type="dxa"/>
          </w:tcPr>
          <w:p w14:paraId="6CD7BEAA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&gt;LTE</w:t>
            </w:r>
            <w:r>
              <w:rPr>
                <w:rFonts w:eastAsia="Batang" w:hint="eastAsia"/>
              </w:rPr>
              <w:t xml:space="preserve"> A2X UE PC5 Aggregate Maximum Bit Rate</w:t>
            </w:r>
          </w:p>
        </w:tc>
        <w:tc>
          <w:tcPr>
            <w:tcW w:w="1080" w:type="dxa"/>
          </w:tcPr>
          <w:p w14:paraId="6CD7BEA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zh-CN"/>
              </w:rPr>
            </w:pPr>
            <w:r>
              <w:rPr>
                <w:rFonts w:eastAsia="Malgun Gothic"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CD7BEAC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AD" w14:textId="77777777" w:rsidR="00744EB3" w:rsidRDefault="002F2C65">
            <w:pPr>
              <w:pStyle w:val="TAL"/>
            </w:pPr>
            <w:r>
              <w:t xml:space="preserve">LTE </w:t>
            </w:r>
            <w:r>
              <w:rPr>
                <w:lang w:eastAsia="zh-CN"/>
              </w:rPr>
              <w:t xml:space="preserve">UE Sidelink </w:t>
            </w:r>
            <w:r>
              <w:t>Aggregate Maximum Bit</w:t>
            </w:r>
            <w:r>
              <w:rPr>
                <w:lang w:eastAsia="zh-CN"/>
              </w:rPr>
              <w:t xml:space="preserve"> R</w:t>
            </w:r>
            <w:r>
              <w:t>ate</w:t>
            </w:r>
          </w:p>
          <w:p w14:paraId="6CD7BEA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/>
                <w:lang w:eastAsia="zh-CN"/>
              </w:rPr>
            </w:pPr>
            <w:r>
              <w:rPr>
                <w:rFonts w:eastAsia="Malgun Gothic" w:hint="eastAsia"/>
                <w:lang w:val="en-US" w:eastAsia="zh-CN"/>
              </w:rPr>
              <w:t>9.2.3.108</w:t>
            </w:r>
          </w:p>
        </w:tc>
        <w:tc>
          <w:tcPr>
            <w:tcW w:w="1728" w:type="dxa"/>
          </w:tcPr>
          <w:p w14:paraId="6CD7BEA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hint="eastAsia"/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</w:t>
            </w:r>
            <w:r>
              <w:rPr>
                <w:lang w:eastAsia="zh-CN"/>
              </w:rPr>
              <w:t>s.</w:t>
            </w:r>
          </w:p>
        </w:tc>
        <w:tc>
          <w:tcPr>
            <w:tcW w:w="1080" w:type="dxa"/>
          </w:tcPr>
          <w:p w14:paraId="6CD7BEB0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CD7BEB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744EB3" w14:paraId="6CD7BEBA" w14:textId="77777777">
        <w:tc>
          <w:tcPr>
            <w:tcW w:w="2160" w:type="dxa"/>
          </w:tcPr>
          <w:p w14:paraId="6CD7BEB3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Trace Activation</w:t>
            </w:r>
          </w:p>
        </w:tc>
        <w:tc>
          <w:tcPr>
            <w:tcW w:w="1080" w:type="dxa"/>
          </w:tcPr>
          <w:p w14:paraId="6CD7BEB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B5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B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9.2.3.55</w:t>
            </w:r>
          </w:p>
        </w:tc>
        <w:tc>
          <w:tcPr>
            <w:tcW w:w="1728" w:type="dxa"/>
          </w:tcPr>
          <w:p w14:paraId="6CD7BEB7" w14:textId="77777777" w:rsidR="00744EB3" w:rsidRDefault="00744EB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CD7BEB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EB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744EB3" w14:paraId="6CD7BEC2" w14:textId="77777777">
        <w:tc>
          <w:tcPr>
            <w:tcW w:w="2160" w:type="dxa"/>
          </w:tcPr>
          <w:p w14:paraId="6CD7BEBB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Masked IMEISV</w:t>
            </w:r>
          </w:p>
        </w:tc>
        <w:tc>
          <w:tcPr>
            <w:tcW w:w="1080" w:type="dxa"/>
          </w:tcPr>
          <w:p w14:paraId="6CD7BEB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BD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B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9.2.3.32</w:t>
            </w:r>
          </w:p>
        </w:tc>
        <w:tc>
          <w:tcPr>
            <w:tcW w:w="1728" w:type="dxa"/>
          </w:tcPr>
          <w:p w14:paraId="6CD7BEBF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C0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EC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744EB3" w14:paraId="6CD7BECA" w14:textId="77777777">
        <w:tc>
          <w:tcPr>
            <w:tcW w:w="2160" w:type="dxa"/>
          </w:tcPr>
          <w:p w14:paraId="6CD7BEC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</w:rPr>
              <w:t>UE History Information</w:t>
            </w:r>
          </w:p>
        </w:tc>
        <w:tc>
          <w:tcPr>
            <w:tcW w:w="1080" w:type="dxa"/>
          </w:tcPr>
          <w:p w14:paraId="6CD7BEC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EC5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C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9.2.3.64</w:t>
            </w:r>
          </w:p>
        </w:tc>
        <w:tc>
          <w:tcPr>
            <w:tcW w:w="1728" w:type="dxa"/>
          </w:tcPr>
          <w:p w14:paraId="6CD7BEC7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C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EC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744EB3" w14:paraId="6CD7BED2" w14:textId="77777777">
        <w:tc>
          <w:tcPr>
            <w:tcW w:w="2160" w:type="dxa"/>
          </w:tcPr>
          <w:p w14:paraId="6CD7BEC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>
              <w:rPr>
                <w:rFonts w:eastAsia="Batang"/>
                <w:b/>
              </w:rPr>
              <w:t>UE Context Reference at the S-NG-RAN node</w:t>
            </w:r>
          </w:p>
        </w:tc>
        <w:tc>
          <w:tcPr>
            <w:tcW w:w="1080" w:type="dxa"/>
          </w:tcPr>
          <w:p w14:paraId="6CD7BEC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CD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C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</w:tcPr>
          <w:p w14:paraId="6CD7BECF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D0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ED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744EB3" w14:paraId="6CD7BEDA" w14:textId="77777777">
        <w:tc>
          <w:tcPr>
            <w:tcW w:w="2160" w:type="dxa"/>
          </w:tcPr>
          <w:p w14:paraId="6CD7BED3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6CD7BED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ED5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D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6CD7BED7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D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D9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744EB3" w14:paraId="6CD7BEE3" w14:textId="77777777">
        <w:tc>
          <w:tcPr>
            <w:tcW w:w="2160" w:type="dxa"/>
          </w:tcPr>
          <w:p w14:paraId="6CD7BEDB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</w:t>
            </w: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080" w:type="dxa"/>
          </w:tcPr>
          <w:p w14:paraId="6CD7BED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EDD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D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 w14:paraId="6CD7BED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6CD7BEE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E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E2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744EB3" w14:paraId="6CD7BEEB" w14:textId="77777777">
        <w:tc>
          <w:tcPr>
            <w:tcW w:w="2160" w:type="dxa"/>
          </w:tcPr>
          <w:p w14:paraId="6CD7BEE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/>
                <w:b/>
              </w:rPr>
              <w:t>Conditional Handover Information Request</w:t>
            </w:r>
          </w:p>
        </w:tc>
        <w:tc>
          <w:tcPr>
            <w:tcW w:w="1080" w:type="dxa"/>
          </w:tcPr>
          <w:p w14:paraId="6CD7BEE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E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E7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CD7BEE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E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EE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744EB3" w14:paraId="6CD7BEF3" w14:textId="77777777">
        <w:tc>
          <w:tcPr>
            <w:tcW w:w="2160" w:type="dxa"/>
          </w:tcPr>
          <w:p w14:paraId="6CD7BEEC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&gt;CHO Trigger</w:t>
            </w:r>
          </w:p>
        </w:tc>
        <w:tc>
          <w:tcPr>
            <w:tcW w:w="1080" w:type="dxa"/>
          </w:tcPr>
          <w:p w14:paraId="6CD7BEE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EE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E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</w:tcPr>
          <w:p w14:paraId="6CD7BEF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EF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F2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744EB3" w14:paraId="6CD7BEFB" w14:textId="77777777">
        <w:tc>
          <w:tcPr>
            <w:tcW w:w="2160" w:type="dxa"/>
          </w:tcPr>
          <w:p w14:paraId="6CD7BEF4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&gt;Target NG-RAN node UE XnAP ID</w:t>
            </w:r>
          </w:p>
        </w:tc>
        <w:tc>
          <w:tcPr>
            <w:tcW w:w="1080" w:type="dxa"/>
          </w:tcPr>
          <w:p w14:paraId="6CD7BEF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lang w:eastAsia="ja-JP"/>
              </w:rPr>
              <w:t>C-ifCHOmod</w:t>
            </w:r>
          </w:p>
        </w:tc>
        <w:tc>
          <w:tcPr>
            <w:tcW w:w="1080" w:type="dxa"/>
          </w:tcPr>
          <w:p w14:paraId="6CD7BEF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F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NG-RAN node UE XnAP ID</w:t>
            </w:r>
            <w:r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6CD7BEF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18"/>
                <w:lang w:eastAsia="ja-JP"/>
              </w:rPr>
              <w:t>Allocated at the target NG-RAN node</w:t>
            </w:r>
          </w:p>
        </w:tc>
        <w:tc>
          <w:tcPr>
            <w:tcW w:w="1080" w:type="dxa"/>
          </w:tcPr>
          <w:p w14:paraId="6CD7BEF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EFA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744EB3" w14:paraId="6CD7BF03" w14:textId="77777777">
        <w:tc>
          <w:tcPr>
            <w:tcW w:w="2160" w:type="dxa"/>
          </w:tcPr>
          <w:p w14:paraId="6CD7BEFC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/>
              </w:rPr>
              <w:t>&gt;Estimated Arrival Probability</w:t>
            </w:r>
          </w:p>
        </w:tc>
        <w:tc>
          <w:tcPr>
            <w:tcW w:w="1080" w:type="dxa"/>
          </w:tcPr>
          <w:p w14:paraId="6CD7BEF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EF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EF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(1..100)</w:t>
            </w:r>
          </w:p>
        </w:tc>
        <w:tc>
          <w:tcPr>
            <w:tcW w:w="1728" w:type="dxa"/>
          </w:tcPr>
          <w:p w14:paraId="6CD7BF0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F0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F02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744EB3" w14:paraId="6CD7BF0B" w14:textId="77777777">
        <w:tc>
          <w:tcPr>
            <w:tcW w:w="2160" w:type="dxa"/>
          </w:tcPr>
          <w:p w14:paraId="6CD7BF04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>
              <w:rPr>
                <w:rFonts w:eastAsia="Batang" w:cs="Arial"/>
                <w:b/>
                <w:bCs/>
              </w:rPr>
              <w:t>&gt;Conditional Handover Time Based Information</w:t>
            </w:r>
          </w:p>
        </w:tc>
        <w:tc>
          <w:tcPr>
            <w:tcW w:w="1080" w:type="dxa"/>
          </w:tcPr>
          <w:p w14:paraId="6CD7BF0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0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07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</w:tcPr>
          <w:p w14:paraId="6CD7BF0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This IE only applies to NTN.</w:t>
            </w:r>
          </w:p>
        </w:tc>
        <w:tc>
          <w:tcPr>
            <w:tcW w:w="1080" w:type="dxa"/>
          </w:tcPr>
          <w:p w14:paraId="6CD7BF0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DengXian" w:cs="Arial"/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6CD7BF0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fr-FR" w:eastAsia="ja-JP"/>
              </w:rPr>
              <w:t>ignore</w:t>
            </w:r>
          </w:p>
        </w:tc>
      </w:tr>
      <w:tr w:rsidR="00744EB3" w14:paraId="6CD7BF13" w14:textId="77777777">
        <w:tc>
          <w:tcPr>
            <w:tcW w:w="2160" w:type="dxa"/>
          </w:tcPr>
          <w:p w14:paraId="6CD7BF0C" w14:textId="77777777" w:rsidR="00744EB3" w:rsidRDefault="002F2C65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>
              <w:rPr>
                <w:rFonts w:eastAsia="Batang" w:cs="Arial"/>
              </w:rPr>
              <w:t>&gt;&gt;Handover Window Start</w:t>
            </w:r>
          </w:p>
        </w:tc>
        <w:tc>
          <w:tcPr>
            <w:tcW w:w="1080" w:type="dxa"/>
          </w:tcPr>
          <w:p w14:paraId="6CD7BF0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F0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0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(0..549755813887)</w:t>
            </w:r>
          </w:p>
        </w:tc>
        <w:tc>
          <w:tcPr>
            <w:tcW w:w="1728" w:type="dxa"/>
          </w:tcPr>
          <w:p w14:paraId="6CD7BF1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Corresponds to</w:t>
            </w:r>
            <w: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information provided in the </w:t>
            </w:r>
            <w:r>
              <w:rPr>
                <w:rFonts w:cs="Arial"/>
                <w:i/>
                <w:szCs w:val="18"/>
                <w:lang w:eastAsia="ja-JP"/>
              </w:rPr>
              <w:t>t1-Threshold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in the </w:t>
            </w:r>
            <w:r>
              <w:rPr>
                <w:i/>
                <w:iCs/>
              </w:rPr>
              <w:t>ReportConfigNR</w:t>
            </w:r>
            <w:r>
              <w:t xml:space="preserve"> IE </w:t>
            </w:r>
            <w:r>
              <w:rPr>
                <w:rFonts w:cs="Arial"/>
                <w:szCs w:val="18"/>
                <w:lang w:eastAsia="ja-JP"/>
              </w:rPr>
              <w:t>as defined in TS 38.331 [10]</w:t>
            </w:r>
          </w:p>
        </w:tc>
        <w:tc>
          <w:tcPr>
            <w:tcW w:w="1080" w:type="dxa"/>
          </w:tcPr>
          <w:p w14:paraId="6CD7BF1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F12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744EB3" w14:paraId="6CD7BF1B" w14:textId="77777777">
        <w:tc>
          <w:tcPr>
            <w:tcW w:w="2160" w:type="dxa"/>
          </w:tcPr>
          <w:p w14:paraId="6CD7BF14" w14:textId="77777777" w:rsidR="00744EB3" w:rsidRDefault="002F2C65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>
              <w:rPr>
                <w:rFonts w:eastAsia="Batang" w:cs="Arial"/>
              </w:rPr>
              <w:lastRenderedPageBreak/>
              <w:t>&gt;&gt;Handover Window Duration</w:t>
            </w:r>
          </w:p>
        </w:tc>
        <w:tc>
          <w:tcPr>
            <w:tcW w:w="1080" w:type="dxa"/>
          </w:tcPr>
          <w:p w14:paraId="6CD7BF1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F1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1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(1..6000)</w:t>
            </w:r>
          </w:p>
        </w:tc>
        <w:tc>
          <w:tcPr>
            <w:tcW w:w="1728" w:type="dxa"/>
          </w:tcPr>
          <w:p w14:paraId="6CD7BF1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Corresponds to information provided in the </w:t>
            </w:r>
            <w:r>
              <w:rPr>
                <w:rFonts w:cs="Arial"/>
                <w:i/>
                <w:szCs w:val="18"/>
                <w:lang w:eastAsia="ja-JP"/>
              </w:rPr>
              <w:t>duration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t xml:space="preserve">contained </w:t>
            </w:r>
            <w:r>
              <w:rPr>
                <w:rFonts w:cs="Arial"/>
                <w:szCs w:val="18"/>
                <w:lang w:eastAsia="ja-JP"/>
              </w:rPr>
              <w:t xml:space="preserve">in the </w:t>
            </w:r>
            <w:r>
              <w:rPr>
                <w:i/>
                <w:iCs/>
              </w:rPr>
              <w:t>condEventT1</w:t>
            </w:r>
            <w:r>
              <w:t xml:space="preserve"> contained in the </w:t>
            </w:r>
            <w:r>
              <w:rPr>
                <w:i/>
                <w:iCs/>
              </w:rPr>
              <w:t>ReportConfigNR</w:t>
            </w:r>
            <w:r>
              <w:t xml:space="preserve"> IE as </w:t>
            </w:r>
            <w:r>
              <w:rPr>
                <w:rFonts w:cs="Arial"/>
                <w:szCs w:val="18"/>
                <w:lang w:eastAsia="ja-JP"/>
              </w:rPr>
              <w:t>defined in TS 38.331 [10]</w:t>
            </w:r>
          </w:p>
        </w:tc>
        <w:tc>
          <w:tcPr>
            <w:tcW w:w="1080" w:type="dxa"/>
          </w:tcPr>
          <w:p w14:paraId="6CD7BF1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–</w:t>
            </w:r>
          </w:p>
        </w:tc>
        <w:tc>
          <w:tcPr>
            <w:tcW w:w="1080" w:type="dxa"/>
          </w:tcPr>
          <w:p w14:paraId="6CD7BF1A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</w:tr>
      <w:tr w:rsidR="00744EB3" w14:paraId="6CD7BF23" w14:textId="77777777">
        <w:tc>
          <w:tcPr>
            <w:tcW w:w="2160" w:type="dxa"/>
          </w:tcPr>
          <w:p w14:paraId="6CD7BF1C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 w:cs="Arial"/>
              </w:rPr>
            </w:pPr>
            <w:r>
              <w:rPr>
                <w:rFonts w:eastAsia="Batang"/>
                <w:lang w:val="en-US"/>
              </w:rPr>
              <w:t xml:space="preserve">&gt;Maximum Number of </w:t>
            </w:r>
            <w:r>
              <w:rPr>
                <w:rFonts w:eastAsia="Batang"/>
              </w:rPr>
              <w:t>Conditional</w:t>
            </w:r>
            <w:r>
              <w:rPr>
                <w:rFonts w:eastAsia="Batang"/>
                <w:lang w:val="en-US"/>
              </w:rPr>
              <w:t xml:space="preserve"> Reconfigurations to Prepare</w:t>
            </w:r>
          </w:p>
        </w:tc>
        <w:tc>
          <w:tcPr>
            <w:tcW w:w="1080" w:type="dxa"/>
          </w:tcPr>
          <w:p w14:paraId="6CD7BF1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1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1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INTEGER (1..8 , …)</w:t>
            </w:r>
          </w:p>
        </w:tc>
        <w:tc>
          <w:tcPr>
            <w:tcW w:w="1728" w:type="dxa"/>
          </w:tcPr>
          <w:p w14:paraId="6CD7BF2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Indicates that the target NG-RAN node may prepare for CHO with candidate PSCell(s) configuration and indicates the maximum number of conditional reconfigurations that the target NG-RAN node may prepare.</w:t>
            </w:r>
          </w:p>
        </w:tc>
        <w:tc>
          <w:tcPr>
            <w:tcW w:w="1080" w:type="dxa"/>
          </w:tcPr>
          <w:p w14:paraId="6CD7BF2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080" w:type="dxa"/>
          </w:tcPr>
          <w:p w14:paraId="6CD7BF2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val="en-US" w:eastAsia="ja-JP"/>
              </w:rPr>
              <w:t>reject</w:t>
            </w:r>
          </w:p>
        </w:tc>
      </w:tr>
      <w:tr w:rsidR="00744EB3" w14:paraId="6CD7BF2B" w14:textId="77777777">
        <w:tc>
          <w:tcPr>
            <w:tcW w:w="2160" w:type="dxa"/>
          </w:tcPr>
          <w:p w14:paraId="6CD7BF2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rFonts w:eastAsia="Batang" w:cs="Arial"/>
              </w:rPr>
              <w:t>NR V2X Services Authorized</w:t>
            </w:r>
          </w:p>
        </w:tc>
        <w:tc>
          <w:tcPr>
            <w:tcW w:w="1080" w:type="dxa"/>
          </w:tcPr>
          <w:p w14:paraId="6CD7BF2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6CD7BF2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2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324" w:name="_Hlk44414243"/>
            <w:r>
              <w:rPr>
                <w:rFonts w:cs="Arial"/>
              </w:rPr>
              <w:t>9.2.3.</w:t>
            </w:r>
            <w:bookmarkEnd w:id="324"/>
            <w:r>
              <w:rPr>
                <w:rFonts w:cs="Arial"/>
              </w:rPr>
              <w:t>105</w:t>
            </w:r>
          </w:p>
        </w:tc>
        <w:tc>
          <w:tcPr>
            <w:tcW w:w="1728" w:type="dxa"/>
          </w:tcPr>
          <w:p w14:paraId="6CD7BF2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F2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CD7BF2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744EB3" w14:paraId="6CD7BF33" w14:textId="77777777">
        <w:tc>
          <w:tcPr>
            <w:tcW w:w="2160" w:type="dxa"/>
          </w:tcPr>
          <w:p w14:paraId="6CD7BF2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rFonts w:eastAsia="Batang" w:cs="Arial"/>
              </w:rPr>
              <w:t>LTE V2X Services Authorized</w:t>
            </w:r>
          </w:p>
        </w:tc>
        <w:tc>
          <w:tcPr>
            <w:tcW w:w="1080" w:type="dxa"/>
          </w:tcPr>
          <w:p w14:paraId="6CD7BF2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6CD7BF2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2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9.2.3.106</w:t>
            </w:r>
          </w:p>
        </w:tc>
        <w:tc>
          <w:tcPr>
            <w:tcW w:w="1728" w:type="dxa"/>
          </w:tcPr>
          <w:p w14:paraId="6CD7BF3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BF3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CD7BF3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744EB3" w14:paraId="6CD7BF3B" w14:textId="77777777">
        <w:tc>
          <w:tcPr>
            <w:tcW w:w="2160" w:type="dxa"/>
          </w:tcPr>
          <w:p w14:paraId="6CD7BF3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 w:cs="Arial" w:hint="eastAsia"/>
              </w:rPr>
              <w:t>PC5 QoS Parameters</w:t>
            </w:r>
          </w:p>
        </w:tc>
        <w:tc>
          <w:tcPr>
            <w:tcW w:w="1080" w:type="dxa"/>
          </w:tcPr>
          <w:p w14:paraId="6CD7BF3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 w:hint="eastAsia"/>
              </w:rPr>
              <w:t>O</w:t>
            </w:r>
          </w:p>
        </w:tc>
        <w:tc>
          <w:tcPr>
            <w:tcW w:w="1080" w:type="dxa"/>
          </w:tcPr>
          <w:p w14:paraId="6CD7BF3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3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</w:rPr>
              <w:t>9.2.3.</w:t>
            </w:r>
            <w:r>
              <w:rPr>
                <w:rFonts w:cs="Arial"/>
              </w:rPr>
              <w:t>109</w:t>
            </w:r>
          </w:p>
        </w:tc>
        <w:tc>
          <w:tcPr>
            <w:tcW w:w="1728" w:type="dxa"/>
          </w:tcPr>
          <w:p w14:paraId="6CD7BF3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</w:t>
            </w:r>
            <w:r>
              <w:rPr>
                <w:rFonts w:eastAsia="Malgun Gothic" w:cs="Arial" w:hint="eastAsia"/>
                <w:lang w:eastAsia="ja-JP"/>
              </w:rPr>
              <w:t xml:space="preserve"> NR</w:t>
            </w:r>
            <w:r>
              <w:rPr>
                <w:rFonts w:eastAsia="Malgun Gothic" w:cs="Arial"/>
                <w:lang w:eastAsia="ja-JP"/>
              </w:rPr>
              <w:t xml:space="preserve"> </w:t>
            </w:r>
            <w:r>
              <w:rPr>
                <w:rFonts w:eastAsia="Malgun Gothic" w:cs="Arial" w:hint="eastAsia"/>
                <w:lang w:eastAsia="ja-JP"/>
              </w:rPr>
              <w:t>V2X services</w:t>
            </w:r>
            <w:r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CD7BF3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6CD7BF3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</w:rPr>
              <w:t>ignore</w:t>
            </w:r>
          </w:p>
        </w:tc>
      </w:tr>
      <w:tr w:rsidR="00744EB3" w14:paraId="6CD7BF43" w14:textId="77777777">
        <w:tc>
          <w:tcPr>
            <w:tcW w:w="2160" w:type="dxa"/>
          </w:tcPr>
          <w:p w14:paraId="6CD7BF3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rFonts w:eastAsia="Batang"/>
              </w:rPr>
              <w:t>Mobility Information</w:t>
            </w:r>
          </w:p>
        </w:tc>
        <w:tc>
          <w:tcPr>
            <w:tcW w:w="1080" w:type="dxa"/>
          </w:tcPr>
          <w:p w14:paraId="6CD7BF3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3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3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ja-JP"/>
              </w:rPr>
              <w:t>BIT STRING (SIZE (32))</w:t>
            </w:r>
          </w:p>
        </w:tc>
        <w:tc>
          <w:tcPr>
            <w:tcW w:w="1728" w:type="dxa"/>
          </w:tcPr>
          <w:p w14:paraId="6CD7BF4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ja-JP"/>
              </w:rPr>
              <w:t>Information related to the handover; the source NG-RAN node provides it in order to enable later analysis of the conditions that led to a wrong HO.</w:t>
            </w:r>
          </w:p>
        </w:tc>
        <w:tc>
          <w:tcPr>
            <w:tcW w:w="1080" w:type="dxa"/>
          </w:tcPr>
          <w:p w14:paraId="6CD7BF4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F4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744EB3" w14:paraId="6CD7BF4B" w14:textId="77777777">
        <w:tc>
          <w:tcPr>
            <w:tcW w:w="2160" w:type="dxa"/>
          </w:tcPr>
          <w:p w14:paraId="6CD7BF4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rFonts w:eastAsia="Batang"/>
              </w:rPr>
              <w:t>UE History Information from the UE</w:t>
            </w:r>
          </w:p>
        </w:tc>
        <w:tc>
          <w:tcPr>
            <w:tcW w:w="1080" w:type="dxa"/>
          </w:tcPr>
          <w:p w14:paraId="6CD7BF4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4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4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bookmarkStart w:id="325" w:name="_Hlk44418955"/>
            <w:r>
              <w:rPr>
                <w:rFonts w:eastAsia="Batang" w:cs="Arial"/>
                <w:lang w:eastAsia="ja-JP"/>
              </w:rPr>
              <w:t>9.2.3.</w:t>
            </w:r>
            <w:bookmarkEnd w:id="325"/>
            <w:r>
              <w:rPr>
                <w:rFonts w:eastAsia="Batang" w:cs="Arial"/>
                <w:lang w:eastAsia="ja-JP"/>
              </w:rPr>
              <w:t>110</w:t>
            </w:r>
          </w:p>
        </w:tc>
        <w:tc>
          <w:tcPr>
            <w:tcW w:w="1728" w:type="dxa"/>
          </w:tcPr>
          <w:p w14:paraId="6CD7BF4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CD7BF4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F4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eastAsia="Batang" w:cs="Arial"/>
                <w:lang w:eastAsia="ja-JP"/>
              </w:rPr>
              <w:t>ignore</w:t>
            </w:r>
          </w:p>
        </w:tc>
      </w:tr>
      <w:tr w:rsidR="00744EB3" w14:paraId="6CD7BF53" w14:textId="77777777">
        <w:tc>
          <w:tcPr>
            <w:tcW w:w="2160" w:type="dxa"/>
          </w:tcPr>
          <w:p w14:paraId="6CD7BF4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eastAsia="Batang" w:hint="eastAsia"/>
              </w:rPr>
              <w:t xml:space="preserve">IAB </w:t>
            </w:r>
            <w:r>
              <w:rPr>
                <w:rFonts w:eastAsia="Batang"/>
              </w:rPr>
              <w:t>N</w:t>
            </w:r>
            <w:r>
              <w:rPr>
                <w:rFonts w:eastAsia="Batang" w:hint="eastAsia"/>
              </w:rPr>
              <w:t xml:space="preserve">ode </w:t>
            </w:r>
            <w:r>
              <w:rPr>
                <w:rFonts w:eastAsia="Batang"/>
              </w:rPr>
              <w:t>I</w:t>
            </w:r>
            <w:r>
              <w:rPr>
                <w:rFonts w:eastAsia="Batang" w:hint="eastAsia"/>
              </w:rPr>
              <w:t>ndication</w:t>
            </w:r>
          </w:p>
        </w:tc>
        <w:tc>
          <w:tcPr>
            <w:tcW w:w="1080" w:type="dxa"/>
          </w:tcPr>
          <w:p w14:paraId="6CD7BF4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4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4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 w:hint="eastAsia"/>
                <w:lang w:eastAsia="ja-JP"/>
              </w:rPr>
              <w:t>true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6CD7BF5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CD7BF5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</w:t>
            </w:r>
            <w:r>
              <w:rPr>
                <w:lang w:eastAsia="ja-JP"/>
              </w:rPr>
              <w:t>ES</w:t>
            </w:r>
          </w:p>
        </w:tc>
        <w:tc>
          <w:tcPr>
            <w:tcW w:w="1080" w:type="dxa"/>
          </w:tcPr>
          <w:p w14:paraId="6CD7BF5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744EB3" w14:paraId="6CD7BF5B" w14:textId="77777777">
        <w:tc>
          <w:tcPr>
            <w:tcW w:w="2160" w:type="dxa"/>
          </w:tcPr>
          <w:p w14:paraId="6CD7BF5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hint="eastAsia"/>
              </w:rPr>
              <w:t>N</w:t>
            </w:r>
            <w:r>
              <w:t>o PDU Session Indication</w:t>
            </w:r>
          </w:p>
        </w:tc>
        <w:tc>
          <w:tcPr>
            <w:tcW w:w="1080" w:type="dxa"/>
          </w:tcPr>
          <w:p w14:paraId="6CD7BF5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5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5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 (</w:t>
            </w:r>
            <w:r>
              <w:rPr>
                <w:rFonts w:cs="Arial" w:hint="eastAsia"/>
                <w:lang w:eastAsia="ja-JP"/>
              </w:rPr>
              <w:t>true</w:t>
            </w:r>
            <w:r>
              <w:rPr>
                <w:rFonts w:cs="Arial"/>
                <w:lang w:eastAsia="ja-JP"/>
              </w:rPr>
              <w:t>, ...)</w:t>
            </w:r>
          </w:p>
        </w:tc>
        <w:tc>
          <w:tcPr>
            <w:tcW w:w="1728" w:type="dxa"/>
          </w:tcPr>
          <w:p w14:paraId="6CD7BF5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val="en-US" w:eastAsia="ja-JP"/>
              </w:rPr>
              <w:t>This IE applies only if the UE is an IAB-MT.</w:t>
            </w:r>
          </w:p>
        </w:tc>
        <w:tc>
          <w:tcPr>
            <w:tcW w:w="1080" w:type="dxa"/>
          </w:tcPr>
          <w:p w14:paraId="6CD7BF5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6CD7BF5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>
              <w:rPr>
                <w:rFonts w:eastAsia="Batang" w:cs="Arial" w:hint="eastAsia"/>
              </w:rPr>
              <w:t>i</w:t>
            </w:r>
            <w:r>
              <w:rPr>
                <w:rFonts w:eastAsia="Batang" w:cs="Arial"/>
              </w:rPr>
              <w:t>gnore</w:t>
            </w:r>
          </w:p>
        </w:tc>
      </w:tr>
      <w:tr w:rsidR="00744EB3" w14:paraId="6CD7BF63" w14:textId="77777777">
        <w:tc>
          <w:tcPr>
            <w:tcW w:w="2160" w:type="dxa"/>
          </w:tcPr>
          <w:p w14:paraId="6CD7BF5C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t xml:space="preserve">Time Synchronisation Assistance Information </w:t>
            </w:r>
          </w:p>
        </w:tc>
        <w:tc>
          <w:tcPr>
            <w:tcW w:w="1080" w:type="dxa"/>
          </w:tcPr>
          <w:p w14:paraId="6CD7BF5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5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5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9.2.3.153</w:t>
            </w:r>
          </w:p>
        </w:tc>
        <w:tc>
          <w:tcPr>
            <w:tcW w:w="1728" w:type="dxa"/>
          </w:tcPr>
          <w:p w14:paraId="6CD7BF6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CD7BF61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CD7BF6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Batang" w:cs="Arial"/>
              </w:rPr>
            </w:pPr>
            <w:r>
              <w:rPr>
                <w:lang w:eastAsia="ja-JP"/>
              </w:rPr>
              <w:t>ignore</w:t>
            </w:r>
          </w:p>
        </w:tc>
      </w:tr>
      <w:tr w:rsidR="00744EB3" w14:paraId="6CD7BF6B" w14:textId="77777777">
        <w:tc>
          <w:tcPr>
            <w:tcW w:w="2160" w:type="dxa"/>
          </w:tcPr>
          <w:p w14:paraId="6CD7BF64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QMC</w:t>
            </w:r>
            <w:r>
              <w:t xml:space="preserve"> Configuration</w:t>
            </w:r>
            <w:r>
              <w:rPr>
                <w:bCs/>
                <w:lang w:eastAsia="ja-JP"/>
              </w:rPr>
              <w:t xml:space="preserve"> Information</w:t>
            </w:r>
          </w:p>
        </w:tc>
        <w:tc>
          <w:tcPr>
            <w:tcW w:w="1080" w:type="dxa"/>
          </w:tcPr>
          <w:p w14:paraId="6CD7BF6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6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6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6CD7BF6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CD7BF6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6CD7BF6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744EB3" w14:paraId="6CD7BF73" w14:textId="77777777">
        <w:tc>
          <w:tcPr>
            <w:tcW w:w="2160" w:type="dxa"/>
          </w:tcPr>
          <w:p w14:paraId="6CD7BF6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5G ProSe Authorized</w:t>
            </w:r>
          </w:p>
        </w:tc>
        <w:tc>
          <w:tcPr>
            <w:tcW w:w="1080" w:type="dxa"/>
          </w:tcPr>
          <w:p w14:paraId="6CD7BF6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6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6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9.2.3.159</w:t>
            </w:r>
          </w:p>
        </w:tc>
        <w:tc>
          <w:tcPr>
            <w:tcW w:w="1728" w:type="dxa"/>
          </w:tcPr>
          <w:p w14:paraId="6CD7BF7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CD7BF71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CD7BF72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744EB3" w14:paraId="6CD7BF7B" w14:textId="77777777">
        <w:tc>
          <w:tcPr>
            <w:tcW w:w="2160" w:type="dxa"/>
          </w:tcPr>
          <w:p w14:paraId="6CD7BF7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zh-CN"/>
              </w:rPr>
              <w:t>5G ProSe PC5</w:t>
            </w:r>
            <w:r>
              <w:rPr>
                <w:rFonts w:hint="eastAsia"/>
                <w:lang w:eastAsia="zh-CN"/>
              </w:rPr>
              <w:t xml:space="preserve"> QoS Parameters</w:t>
            </w:r>
          </w:p>
        </w:tc>
        <w:tc>
          <w:tcPr>
            <w:tcW w:w="1080" w:type="dxa"/>
          </w:tcPr>
          <w:p w14:paraId="6CD7BF7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7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7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9.2.3.160</w:t>
            </w:r>
          </w:p>
        </w:tc>
        <w:tc>
          <w:tcPr>
            <w:tcW w:w="1728" w:type="dxa"/>
          </w:tcPr>
          <w:p w14:paraId="6CD7BF7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This IE applies only if the UE is authorized for</w:t>
            </w:r>
            <w:r>
              <w:rPr>
                <w:rFonts w:eastAsia="Malgun Gothic" w:cs="Arial" w:hint="eastAsia"/>
                <w:lang w:eastAsia="ja-JP"/>
              </w:rPr>
              <w:t xml:space="preserve"> </w:t>
            </w:r>
            <w:r>
              <w:rPr>
                <w:rFonts w:eastAsia="Malgun Gothic" w:cs="Arial"/>
                <w:lang w:eastAsia="ja-JP"/>
              </w:rPr>
              <w:t>5G ProSe</w:t>
            </w:r>
            <w:r>
              <w:rPr>
                <w:rFonts w:eastAsia="Malgun Gothic" w:cs="Arial" w:hint="eastAsia"/>
                <w:lang w:eastAsia="ja-JP"/>
              </w:rPr>
              <w:t xml:space="preserve"> services</w:t>
            </w:r>
            <w:r>
              <w:rPr>
                <w:rFonts w:eastAsia="Malgun Gothic"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CD7BF79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CD7BF7A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744EB3" w14:paraId="6CD7BF83" w14:textId="77777777">
        <w:tc>
          <w:tcPr>
            <w:tcW w:w="2160" w:type="dxa"/>
          </w:tcPr>
          <w:p w14:paraId="6CD7BF7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DL LBT Failure Information Request</w:t>
            </w:r>
          </w:p>
        </w:tc>
        <w:tc>
          <w:tcPr>
            <w:tcW w:w="1080" w:type="dxa"/>
          </w:tcPr>
          <w:p w14:paraId="6CD7BF7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7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7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</w:tcPr>
          <w:p w14:paraId="6CD7BF8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 xml:space="preserve">This IE indicates that information on DL LBT Failures occurring at the </w:t>
            </w:r>
            <w:r>
              <w:rPr>
                <w:rFonts w:eastAsia="Malgun Gothic" w:cs="Arial"/>
                <w:lang w:eastAsia="ja-JP"/>
              </w:rPr>
              <w:lastRenderedPageBreak/>
              <w:t>target gNB during handover execution that results in mobility failure is requested</w:t>
            </w:r>
          </w:p>
        </w:tc>
        <w:tc>
          <w:tcPr>
            <w:tcW w:w="1080" w:type="dxa"/>
          </w:tcPr>
          <w:p w14:paraId="6CD7BF81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lastRenderedPageBreak/>
              <w:t>YES</w:t>
            </w:r>
          </w:p>
        </w:tc>
        <w:tc>
          <w:tcPr>
            <w:tcW w:w="1080" w:type="dxa"/>
          </w:tcPr>
          <w:p w14:paraId="6CD7BF8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44EB3" w14:paraId="6CD7BF8B" w14:textId="77777777">
        <w:tc>
          <w:tcPr>
            <w:tcW w:w="2160" w:type="dxa"/>
          </w:tcPr>
          <w:p w14:paraId="6CD7BF8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Aerial UE Subscription Information</w:t>
            </w:r>
          </w:p>
        </w:tc>
        <w:tc>
          <w:tcPr>
            <w:tcW w:w="1080" w:type="dxa"/>
          </w:tcPr>
          <w:p w14:paraId="6CD7BF8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8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8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9.2.3.175</w:t>
            </w:r>
          </w:p>
        </w:tc>
        <w:tc>
          <w:tcPr>
            <w:tcW w:w="1728" w:type="dxa"/>
          </w:tcPr>
          <w:p w14:paraId="6CD7BF8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CD7BF89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CD7BF8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44EB3" w14:paraId="6CD7BF93" w14:textId="77777777">
        <w:tc>
          <w:tcPr>
            <w:tcW w:w="2160" w:type="dxa"/>
          </w:tcPr>
          <w:p w14:paraId="6CD7BF8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6CD7BF8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CD7BF8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8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9.2.3.176</w:t>
            </w:r>
          </w:p>
        </w:tc>
        <w:tc>
          <w:tcPr>
            <w:tcW w:w="1728" w:type="dxa"/>
          </w:tcPr>
          <w:p w14:paraId="6CD7BF9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CD7BF91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6CD7BF9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744EB3" w14:paraId="6CD7BF9B" w14:textId="77777777">
        <w:tc>
          <w:tcPr>
            <w:tcW w:w="2160" w:type="dxa"/>
          </w:tcPr>
          <w:p w14:paraId="6CD7BF9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LTE </w:t>
            </w:r>
            <w:r>
              <w:rPr>
                <w:rFonts w:eastAsia="Batang"/>
              </w:rPr>
              <w:t>A2X Services Authorized</w:t>
            </w:r>
          </w:p>
        </w:tc>
        <w:tc>
          <w:tcPr>
            <w:tcW w:w="1080" w:type="dxa"/>
          </w:tcPr>
          <w:p w14:paraId="6CD7BF9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CD7BF9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9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9.2.3.</w:t>
            </w:r>
            <w:r>
              <w:rPr>
                <w:lang w:val="en-US" w:eastAsia="zh-CN"/>
              </w:rPr>
              <w:t>177</w:t>
            </w:r>
          </w:p>
        </w:tc>
        <w:tc>
          <w:tcPr>
            <w:tcW w:w="1728" w:type="dxa"/>
          </w:tcPr>
          <w:p w14:paraId="6CD7BF9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CD7BF99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6CD7BF9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744EB3" w14:paraId="6CD7BFA3" w14:textId="77777777">
        <w:tc>
          <w:tcPr>
            <w:tcW w:w="2160" w:type="dxa"/>
          </w:tcPr>
          <w:p w14:paraId="6CD7BF9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A2X </w:t>
            </w:r>
            <w:r>
              <w:rPr>
                <w:rFonts w:hint="eastAsia"/>
                <w:lang w:eastAsia="zh-CN"/>
              </w:rPr>
              <w:t>PC5 QoS Parameters</w:t>
            </w:r>
          </w:p>
        </w:tc>
        <w:tc>
          <w:tcPr>
            <w:tcW w:w="1080" w:type="dxa"/>
          </w:tcPr>
          <w:p w14:paraId="6CD7BF9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1080" w:type="dxa"/>
          </w:tcPr>
          <w:p w14:paraId="6CD7BF9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9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9.2.3.</w:t>
            </w:r>
            <w:r>
              <w:rPr>
                <w:lang w:val="en-US" w:eastAsia="zh-CN"/>
              </w:rPr>
              <w:t>178</w:t>
            </w:r>
          </w:p>
        </w:tc>
        <w:tc>
          <w:tcPr>
            <w:tcW w:w="1728" w:type="dxa"/>
          </w:tcPr>
          <w:p w14:paraId="6CD7BFA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lang w:eastAsia="zh-CN"/>
              </w:rPr>
              <w:t xml:space="preserve">This IE applies only if the UE is authorized for </w:t>
            </w:r>
            <w:r>
              <w:rPr>
                <w:rFonts w:hint="eastAsia"/>
                <w:lang w:val="en-US" w:eastAsia="zh-CN"/>
              </w:rPr>
              <w:t xml:space="preserve">NR 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2X services</w:t>
            </w:r>
            <w:r>
              <w:rPr>
                <w:lang w:eastAsia="zh-CN"/>
              </w:rPr>
              <w:t>.</w:t>
            </w:r>
          </w:p>
        </w:tc>
        <w:tc>
          <w:tcPr>
            <w:tcW w:w="1080" w:type="dxa"/>
          </w:tcPr>
          <w:p w14:paraId="6CD7BFA1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6CD7BFA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744EB3" w14:paraId="6CD7BFAB" w14:textId="77777777">
        <w:tc>
          <w:tcPr>
            <w:tcW w:w="2160" w:type="dxa"/>
          </w:tcPr>
          <w:p w14:paraId="6CD7BFA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Cell Based UE Trajectory Prediction</w:t>
            </w:r>
          </w:p>
        </w:tc>
        <w:tc>
          <w:tcPr>
            <w:tcW w:w="1080" w:type="dxa"/>
          </w:tcPr>
          <w:p w14:paraId="6CD7BFA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A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A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6CD7BFA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6CD7BFA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YES</w:t>
            </w:r>
          </w:p>
        </w:tc>
        <w:tc>
          <w:tcPr>
            <w:tcW w:w="1080" w:type="dxa"/>
          </w:tcPr>
          <w:p w14:paraId="6CD7BFA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44EB3" w14:paraId="6CD7BFB3" w14:textId="77777777">
        <w:tc>
          <w:tcPr>
            <w:tcW w:w="2160" w:type="dxa"/>
          </w:tcPr>
          <w:p w14:paraId="6CD7BFA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6CD7BFA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CD7BFA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A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6CD7BFB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CD7BFB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6CD7BFB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val="en-US"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44EB3" w14:paraId="6CD7BFBB" w14:textId="77777777">
        <w:tc>
          <w:tcPr>
            <w:tcW w:w="2160" w:type="dxa"/>
          </w:tcPr>
          <w:p w14:paraId="6CD7BFB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Candidate Relay UE Info List</w:t>
            </w:r>
          </w:p>
        </w:tc>
        <w:tc>
          <w:tcPr>
            <w:tcW w:w="1080" w:type="dxa"/>
          </w:tcPr>
          <w:p w14:paraId="6CD7BFB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B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B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9.2.3.188</w:t>
            </w:r>
          </w:p>
        </w:tc>
        <w:tc>
          <w:tcPr>
            <w:tcW w:w="1728" w:type="dxa"/>
          </w:tcPr>
          <w:p w14:paraId="6CD7BFB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CD7BFB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6CD7BFB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:rsidDel="0088217A" w14:paraId="6CD7BFC3" w14:textId="5A40CC11">
        <w:trPr>
          <w:del w:id="326" w:author="Ericsson User" w:date="2024-03-01T12:46:00Z"/>
        </w:trPr>
        <w:tc>
          <w:tcPr>
            <w:tcW w:w="2160" w:type="dxa"/>
          </w:tcPr>
          <w:p w14:paraId="6CD7BFBC" w14:textId="1580703C" w:rsidR="00744EB3" w:rsidDel="0088217A" w:rsidRDefault="002F2C65">
            <w:pPr>
              <w:pStyle w:val="TAL"/>
              <w:keepNext w:val="0"/>
              <w:keepLines w:val="0"/>
              <w:widowControl w:val="0"/>
              <w:rPr>
                <w:del w:id="327" w:author="Ericsson User" w:date="2024-03-01T12:46:00Z"/>
                <w:lang w:eastAsia="zh-CN"/>
              </w:rPr>
            </w:pPr>
            <w:del w:id="328" w:author="Ericsson User" w:date="2024-03-01T12:46:00Z">
              <w:r w:rsidDel="0088217A">
                <w:rPr>
                  <w:lang w:eastAsia="zh-CN"/>
                </w:rPr>
                <w:delText>SN-related QMC Information at MN</w:delText>
              </w:r>
            </w:del>
          </w:p>
        </w:tc>
        <w:tc>
          <w:tcPr>
            <w:tcW w:w="1080" w:type="dxa"/>
          </w:tcPr>
          <w:p w14:paraId="6CD7BFBD" w14:textId="6FF17EA6" w:rsidR="00744EB3" w:rsidDel="0088217A" w:rsidRDefault="002F2C65">
            <w:pPr>
              <w:pStyle w:val="TAL"/>
              <w:keepNext w:val="0"/>
              <w:keepLines w:val="0"/>
              <w:widowControl w:val="0"/>
              <w:rPr>
                <w:del w:id="329" w:author="Ericsson User" w:date="2024-03-01T12:46:00Z"/>
                <w:lang w:eastAsia="ja-JP"/>
              </w:rPr>
            </w:pPr>
            <w:del w:id="330" w:author="Ericsson User" w:date="2024-03-01T12:46:00Z">
              <w:r w:rsidDel="0088217A">
                <w:rPr>
                  <w:lang w:eastAsia="ja-JP"/>
                </w:rPr>
                <w:delText>O</w:delText>
              </w:r>
            </w:del>
          </w:p>
        </w:tc>
        <w:tc>
          <w:tcPr>
            <w:tcW w:w="1080" w:type="dxa"/>
          </w:tcPr>
          <w:p w14:paraId="6CD7BFBE" w14:textId="1E949F9E" w:rsidR="00744EB3" w:rsidDel="0088217A" w:rsidRDefault="00744EB3">
            <w:pPr>
              <w:pStyle w:val="TAL"/>
              <w:keepNext w:val="0"/>
              <w:keepLines w:val="0"/>
              <w:widowControl w:val="0"/>
              <w:rPr>
                <w:del w:id="331" w:author="Ericsson User" w:date="2024-03-01T12:46:00Z"/>
                <w:lang w:eastAsia="ja-JP"/>
              </w:rPr>
            </w:pPr>
          </w:p>
        </w:tc>
        <w:tc>
          <w:tcPr>
            <w:tcW w:w="1512" w:type="dxa"/>
          </w:tcPr>
          <w:p w14:paraId="6CD7BFBF" w14:textId="3B2C14E0" w:rsidR="00744EB3" w:rsidDel="0088217A" w:rsidRDefault="002F2C65">
            <w:pPr>
              <w:pStyle w:val="TAL"/>
              <w:keepNext w:val="0"/>
              <w:keepLines w:val="0"/>
              <w:widowControl w:val="0"/>
              <w:rPr>
                <w:del w:id="332" w:author="Ericsson User" w:date="2024-03-01T12:46:00Z"/>
                <w:lang w:eastAsia="ja-JP"/>
              </w:rPr>
            </w:pPr>
            <w:del w:id="333" w:author="Ericsson User" w:date="2024-03-01T12:46:00Z">
              <w:r w:rsidDel="0088217A">
                <w:rPr>
                  <w:lang w:eastAsia="ja-JP"/>
                </w:rPr>
                <w:delText>9.2.3.199</w:delText>
              </w:r>
            </w:del>
          </w:p>
        </w:tc>
        <w:tc>
          <w:tcPr>
            <w:tcW w:w="1728" w:type="dxa"/>
          </w:tcPr>
          <w:p w14:paraId="6CD7BFC0" w14:textId="077E5F56" w:rsidR="00744EB3" w:rsidDel="0088217A" w:rsidRDefault="002F2C65">
            <w:pPr>
              <w:pStyle w:val="TAL"/>
              <w:keepNext w:val="0"/>
              <w:keepLines w:val="0"/>
              <w:widowControl w:val="0"/>
              <w:rPr>
                <w:del w:id="334" w:author="Ericsson User" w:date="2024-03-01T12:46:00Z"/>
                <w:lang w:eastAsia="zh-CN"/>
              </w:rPr>
            </w:pPr>
            <w:del w:id="335" w:author="Ericsson User" w:date="2024-03-01T12:46:00Z">
              <w:r w:rsidDel="0088217A">
                <w:rPr>
                  <w:rFonts w:eastAsia="Malgun Gothic" w:cs="Arial"/>
                  <w:szCs w:val="18"/>
                  <w:lang w:val="en-US" w:eastAsia="ja-JP"/>
                </w:rPr>
                <w:delText>This IE contains the information that the M-NG-RAN node has about the QMC configurations  the S-NG-RAN node.</w:delText>
              </w:r>
            </w:del>
          </w:p>
        </w:tc>
        <w:tc>
          <w:tcPr>
            <w:tcW w:w="1080" w:type="dxa"/>
          </w:tcPr>
          <w:p w14:paraId="6CD7BFC1" w14:textId="4FF68F4C" w:rsidR="00744EB3" w:rsidDel="0088217A" w:rsidRDefault="002F2C65">
            <w:pPr>
              <w:pStyle w:val="TAC"/>
              <w:keepNext w:val="0"/>
              <w:keepLines w:val="0"/>
              <w:widowControl w:val="0"/>
              <w:rPr>
                <w:del w:id="336" w:author="Ericsson User" w:date="2024-03-01T12:46:00Z"/>
              </w:rPr>
            </w:pPr>
            <w:del w:id="337" w:author="Ericsson User" w:date="2024-03-01T12:46:00Z">
              <w:r w:rsidDel="0088217A">
                <w:delText>YES</w:delText>
              </w:r>
            </w:del>
          </w:p>
        </w:tc>
        <w:tc>
          <w:tcPr>
            <w:tcW w:w="1080" w:type="dxa"/>
          </w:tcPr>
          <w:p w14:paraId="6CD7BFC2" w14:textId="10063C37" w:rsidR="00744EB3" w:rsidDel="0088217A" w:rsidRDefault="002F2C65">
            <w:pPr>
              <w:pStyle w:val="TAC"/>
              <w:keepNext w:val="0"/>
              <w:keepLines w:val="0"/>
              <w:widowControl w:val="0"/>
              <w:rPr>
                <w:del w:id="338" w:author="Ericsson User" w:date="2024-03-01T12:46:00Z"/>
                <w:lang w:eastAsia="ja-JP"/>
              </w:rPr>
            </w:pPr>
            <w:del w:id="339" w:author="Ericsson User" w:date="2024-03-01T12:46:00Z">
              <w:r w:rsidDel="0088217A">
                <w:rPr>
                  <w:lang w:eastAsia="ja-JP"/>
                </w:rPr>
                <w:delText>ignore</w:delText>
              </w:r>
            </w:del>
          </w:p>
        </w:tc>
      </w:tr>
      <w:tr w:rsidR="00744EB3" w14:paraId="6CD7BFCC" w14:textId="77777777">
        <w:tc>
          <w:tcPr>
            <w:tcW w:w="2160" w:type="dxa"/>
          </w:tcPr>
          <w:p w14:paraId="6CD7BFC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6CD7BFC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BFC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C7" w14:textId="77777777" w:rsidR="00744EB3" w:rsidRDefault="002F2C6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QMC Configuration Information</w:t>
            </w:r>
          </w:p>
          <w:p w14:paraId="6CD7BFC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6CD7BFC9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  <w:lang w:val="en-US" w:eastAsia="zh-CN"/>
              </w:rPr>
              <w:t>This IE contains S</w:t>
            </w:r>
            <w:ins w:id="340" w:author="Ericsson User" w:date="2024-02-28T08:42:00Z">
              <w:r>
                <w:rPr>
                  <w:szCs w:val="18"/>
                  <w:lang w:val="en-US" w:eastAsia="zh-CN"/>
                </w:rPr>
                <w:t>-</w:t>
              </w:r>
            </w:ins>
            <w:r>
              <w:rPr>
                <w:szCs w:val="18"/>
                <w:lang w:val="en-US" w:eastAsia="zh-CN"/>
              </w:rPr>
              <w:t>N</w:t>
            </w:r>
            <w:ins w:id="341" w:author="Ericsson User" w:date="2024-02-28T08:37:00Z">
              <w:r>
                <w:rPr>
                  <w:szCs w:val="18"/>
                  <w:lang w:val="en-US" w:eastAsia="zh-CN"/>
                </w:rPr>
                <w:t>G</w:t>
              </w:r>
            </w:ins>
            <w:ins w:id="342" w:author="Ericsson User" w:date="2024-02-28T08:38:00Z">
              <w:r>
                <w:rPr>
                  <w:szCs w:val="18"/>
                  <w:lang w:val="en-US" w:eastAsia="zh-CN"/>
                </w:rPr>
                <w:t>-RAN node</w:t>
              </w:r>
            </w:ins>
            <w:r>
              <w:rPr>
                <w:szCs w:val="18"/>
                <w:lang w:val="en-US" w:eastAsia="zh-CN"/>
              </w:rPr>
              <w:t>-related QMC configuration information to be forwarded to the target S-NG-RAN node.</w:t>
            </w:r>
          </w:p>
        </w:tc>
        <w:tc>
          <w:tcPr>
            <w:tcW w:w="1080" w:type="dxa"/>
          </w:tcPr>
          <w:p w14:paraId="6CD7BFCA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CD7BFCB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44EB3" w14:paraId="6CD7BFD4" w14:textId="77777777">
        <w:tc>
          <w:tcPr>
            <w:tcW w:w="2160" w:type="dxa"/>
          </w:tcPr>
          <w:p w14:paraId="6CD7BFC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Mobile IAB Authorization Status</w:t>
            </w:r>
          </w:p>
        </w:tc>
        <w:tc>
          <w:tcPr>
            <w:tcW w:w="1080" w:type="dxa"/>
          </w:tcPr>
          <w:p w14:paraId="6CD7BFC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CD7BFCF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BFD0" w14:textId="77777777" w:rsidR="00744EB3" w:rsidRDefault="002F2C65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9.2.2.105</w:t>
            </w:r>
          </w:p>
        </w:tc>
        <w:tc>
          <w:tcPr>
            <w:tcW w:w="1728" w:type="dxa"/>
          </w:tcPr>
          <w:p w14:paraId="6CD7BFD1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val="en-US" w:eastAsia="zh-CN"/>
              </w:rPr>
            </w:pPr>
          </w:p>
        </w:tc>
        <w:tc>
          <w:tcPr>
            <w:tcW w:w="1080" w:type="dxa"/>
          </w:tcPr>
          <w:p w14:paraId="6CD7BFD2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CD7BFD3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</w:tbl>
    <w:p w14:paraId="6CD7BFD5" w14:textId="77777777" w:rsidR="00744EB3" w:rsidRDefault="00744EB3"/>
    <w:p w14:paraId="6CD7BFD6" w14:textId="77777777" w:rsidR="00744EB3" w:rsidRDefault="00744EB3">
      <w:pPr>
        <w:widowControl w:val="0"/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744EB3" w14:paraId="6CD7BFD9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FD7" w14:textId="77777777" w:rsidR="00744EB3" w:rsidRDefault="002F2C65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FD8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744EB3" w14:paraId="6CD7BFDC" w14:textId="77777777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FD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ifCHOmod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FD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6CD7BFDD" w14:textId="77777777" w:rsidR="00744EB3" w:rsidRDefault="00744EB3">
      <w:pPr>
        <w:widowControl w:val="0"/>
        <w:rPr>
          <w:snapToGrid w:val="0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44EB3" w14:paraId="6CD7BFE0" w14:textId="77777777">
        <w:tc>
          <w:tcPr>
            <w:tcW w:w="3686" w:type="dxa"/>
          </w:tcPr>
          <w:p w14:paraId="6CD7BFDE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CD7BFDF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BFE3" w14:textId="77777777">
        <w:tc>
          <w:tcPr>
            <w:tcW w:w="3686" w:type="dxa"/>
          </w:tcPr>
          <w:p w14:paraId="6CD7BFE1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lang w:eastAsia="zh-CN"/>
              </w:rPr>
              <w:t>MDT</w:t>
            </w:r>
            <w:r>
              <w:rPr>
                <w:lang w:eastAsia="ja-JP"/>
              </w:rPr>
              <w:t>PLMNs</w:t>
            </w:r>
          </w:p>
        </w:tc>
        <w:tc>
          <w:tcPr>
            <w:tcW w:w="5670" w:type="dxa"/>
          </w:tcPr>
          <w:p w14:paraId="6CD7BFE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PLMNs in the </w:t>
            </w:r>
            <w:r>
              <w:rPr>
                <w:lang w:eastAsia="zh-CN"/>
              </w:rPr>
              <w:t xml:space="preserve">Management Based </w:t>
            </w:r>
            <w:r>
              <w:rPr>
                <w:lang w:eastAsia="ja-JP"/>
              </w:rPr>
              <w:t>MDT PLMN list. Value is 16.</w:t>
            </w:r>
          </w:p>
        </w:tc>
      </w:tr>
    </w:tbl>
    <w:p w14:paraId="6CD7BFE4" w14:textId="77777777" w:rsidR="00744EB3" w:rsidRDefault="00744EB3">
      <w:pPr>
        <w:widowControl w:val="0"/>
        <w:rPr>
          <w:lang w:eastAsia="zh-CN"/>
        </w:rPr>
      </w:pPr>
    </w:p>
    <w:p w14:paraId="6CD7BFE5" w14:textId="77777777" w:rsidR="00744EB3" w:rsidRDefault="002F2C65">
      <w:pPr>
        <w:jc w:val="center"/>
        <w:rPr>
          <w:color w:val="FF0000"/>
        </w:rPr>
      </w:pPr>
      <w:bookmarkStart w:id="343" w:name="_CR9_1_1_2"/>
      <w:bookmarkStart w:id="344" w:name="_Toc88653790"/>
      <w:bookmarkStart w:id="345" w:name="_Toc29991386"/>
      <w:bookmarkStart w:id="346" w:name="_Toc44497496"/>
      <w:bookmarkStart w:id="347" w:name="_Toc56693586"/>
      <w:bookmarkStart w:id="348" w:name="_Toc64447129"/>
      <w:bookmarkStart w:id="349" w:name="_Toc74151318"/>
      <w:bookmarkStart w:id="350" w:name="_Toc66286623"/>
      <w:bookmarkStart w:id="351" w:name="_Toc36555786"/>
      <w:bookmarkStart w:id="352" w:name="_Toc45901504"/>
      <w:bookmarkStart w:id="353" w:name="_Toc20955191"/>
      <w:bookmarkStart w:id="354" w:name="_Toc51850583"/>
      <w:bookmarkStart w:id="355" w:name="_Toc97904146"/>
      <w:bookmarkStart w:id="356" w:name="_Toc45107884"/>
      <w:bookmarkEnd w:id="343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BFE6" w14:textId="77777777" w:rsidR="00744EB3" w:rsidRDefault="00744EB3">
      <w:pPr>
        <w:widowControl w:val="0"/>
      </w:pPr>
    </w:p>
    <w:p w14:paraId="6CD7BFE7" w14:textId="77777777" w:rsidR="00744EB3" w:rsidRDefault="002F2C65">
      <w:pPr>
        <w:pStyle w:val="Heading3"/>
        <w:keepNext w:val="0"/>
        <w:keepLines w:val="0"/>
        <w:widowControl w:val="0"/>
      </w:pPr>
      <w:bookmarkStart w:id="357" w:name="_CR9_1_2"/>
      <w:bookmarkStart w:id="358" w:name="_Toc113825158"/>
      <w:bookmarkStart w:id="359" w:name="_Toc155959828"/>
      <w:bookmarkStart w:id="360" w:name="_Toc98868216"/>
      <w:bookmarkStart w:id="361" w:name="_Toc105174500"/>
      <w:bookmarkStart w:id="362" w:name="_Toc106109337"/>
      <w:bookmarkEnd w:id="357"/>
      <w:r>
        <w:t>9.1.2</w:t>
      </w:r>
      <w:r>
        <w:tab/>
        <w:t>Messages for Dual Connectivity Procedures</w:t>
      </w:r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8"/>
      <w:bookmarkEnd w:id="359"/>
      <w:bookmarkEnd w:id="360"/>
      <w:bookmarkEnd w:id="361"/>
      <w:bookmarkEnd w:id="362"/>
    </w:p>
    <w:p w14:paraId="6CD7BFE8" w14:textId="77777777" w:rsidR="00744EB3" w:rsidRDefault="002F2C65">
      <w:pPr>
        <w:pStyle w:val="Heading4"/>
        <w:keepNext w:val="0"/>
        <w:keepLines w:val="0"/>
        <w:widowControl w:val="0"/>
      </w:pPr>
      <w:bookmarkStart w:id="363" w:name="_CR9_1_2_1"/>
      <w:bookmarkStart w:id="364" w:name="_Toc20955192"/>
      <w:bookmarkStart w:id="365" w:name="_Toc29991387"/>
      <w:bookmarkStart w:id="366" w:name="_Toc97904147"/>
      <w:bookmarkStart w:id="367" w:name="_Toc36555787"/>
      <w:bookmarkStart w:id="368" w:name="_Toc51850584"/>
      <w:bookmarkStart w:id="369" w:name="_Toc66286624"/>
      <w:bookmarkStart w:id="370" w:name="_Toc88653791"/>
      <w:bookmarkStart w:id="371" w:name="_Toc106109338"/>
      <w:bookmarkStart w:id="372" w:name="_Toc98868217"/>
      <w:bookmarkStart w:id="373" w:name="_Toc64447130"/>
      <w:bookmarkStart w:id="374" w:name="_Toc45107885"/>
      <w:bookmarkStart w:id="375" w:name="_Toc155959829"/>
      <w:bookmarkStart w:id="376" w:name="_Toc113825159"/>
      <w:bookmarkStart w:id="377" w:name="_Toc105174501"/>
      <w:bookmarkStart w:id="378" w:name="_Toc74151319"/>
      <w:bookmarkStart w:id="379" w:name="_Toc45901505"/>
      <w:bookmarkStart w:id="380" w:name="_Toc44497497"/>
      <w:bookmarkStart w:id="381" w:name="_Toc56693587"/>
      <w:bookmarkEnd w:id="363"/>
      <w:r>
        <w:t>9.1.2.1</w:t>
      </w:r>
      <w:r>
        <w:tab/>
      </w:r>
      <w:r>
        <w:rPr>
          <w:lang w:eastAsia="zh-CN"/>
        </w:rPr>
        <w:t>S-NODE ADDITION REQUEST</w:t>
      </w:r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14:paraId="6CD7BFE9" w14:textId="77777777" w:rsidR="00744EB3" w:rsidRDefault="002F2C65">
      <w:pPr>
        <w:widowControl w:val="0"/>
      </w:pPr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6CD7BFEA" w14:textId="77777777" w:rsidR="00744EB3" w:rsidRDefault="002F2C65">
      <w:pPr>
        <w:widowControl w:val="0"/>
      </w:pPr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44EB3" w14:paraId="6CD7BFF2" w14:textId="77777777">
        <w:trPr>
          <w:tblHeader/>
        </w:trPr>
        <w:tc>
          <w:tcPr>
            <w:tcW w:w="2160" w:type="dxa"/>
          </w:tcPr>
          <w:p w14:paraId="6CD7BFEB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CD7BFEC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D7BFED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D7BFEE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D7BFEF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7BFF0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D7BFF1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44EB3" w14:paraId="6CD7BFFA" w14:textId="77777777">
        <w:tc>
          <w:tcPr>
            <w:tcW w:w="2160" w:type="dxa"/>
          </w:tcPr>
          <w:p w14:paraId="6CD7BFF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D7BFF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BFF5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D7BFF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D7BFF7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D7BFF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BFF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BFFE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FFB" w14:textId="77777777" w:rsidR="00744EB3" w:rsidRDefault="00744EB3">
            <w:pPr>
              <w:jc w:val="center"/>
              <w:rPr>
                <w:color w:val="FF0000"/>
              </w:rPr>
            </w:pPr>
          </w:p>
          <w:p w14:paraId="6CD7BFFC" w14:textId="77777777" w:rsidR="00744EB3" w:rsidRDefault="002F2C6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6CD7BFFD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744EB3" w14:paraId="6CD7C00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BFF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val="en-US"/>
              </w:rPr>
            </w:pPr>
            <w:r>
              <w:t>QMC Coordination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1" w14:textId="77777777" w:rsidR="00744EB3" w:rsidRDefault="00744EB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2" w14:textId="77777777" w:rsidR="00744EB3" w:rsidRDefault="002F2C65">
            <w:pPr>
              <w:pStyle w:val="TAL"/>
            </w:pPr>
            <w:r>
              <w:t>9.2.3.197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ins w:id="382" w:author="Ericsson User" w:date="2024-02-12T14:40:00Z">
              <w:r>
                <w:rPr>
                  <w:rFonts w:eastAsia="MS Mincho" w:cs="Arial"/>
                  <w:lang w:eastAsia="zh-CN"/>
                </w:rPr>
                <w:t>This IE contains information for managing configuration and reporting of one or more QoE and/or RAN visible QoE measurements at the S-NG-RAN node subject to addition.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4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5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>
              <w:t>ignore</w:t>
            </w:r>
          </w:p>
        </w:tc>
      </w:tr>
      <w:tr w:rsidR="00744EB3" w14:paraId="6CD7C00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val="en-US"/>
              </w:rPr>
            </w:pPr>
            <w: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9" w14:textId="77777777" w:rsidR="00744EB3" w:rsidRDefault="00744EB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A" w14:textId="77777777" w:rsidR="00744EB3" w:rsidRDefault="002F2C65">
            <w:pPr>
              <w:pStyle w:val="TAL"/>
            </w:pPr>
            <w:r>
              <w:t>QMC Configuration Information</w:t>
            </w:r>
          </w:p>
          <w:p w14:paraId="6CD7C00B" w14:textId="77777777" w:rsidR="00744EB3" w:rsidRDefault="002F2C65">
            <w:pPr>
              <w:pStyle w:val="TAL"/>
            </w:pPr>
            <w: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>
              <w:rPr>
                <w:szCs w:val="21"/>
              </w:rPr>
              <w:t>This IE contains S</w:t>
            </w:r>
            <w:ins w:id="383" w:author="Ericsson User" w:date="2024-02-03T14:19:00Z">
              <w:r>
                <w:rPr>
                  <w:szCs w:val="21"/>
                </w:rPr>
                <w:t>-</w:t>
              </w:r>
            </w:ins>
            <w:r>
              <w:rPr>
                <w:szCs w:val="21"/>
              </w:rPr>
              <w:t>N</w:t>
            </w:r>
            <w:ins w:id="384" w:author="Ericsson User" w:date="2024-02-03T14:19:00Z">
              <w:r>
                <w:rPr>
                  <w:szCs w:val="21"/>
                </w:rPr>
                <w:t>G-RAN node-</w:t>
              </w:r>
            </w:ins>
            <w:del w:id="385" w:author="Ericsson User" w:date="2024-02-03T14:19:00Z">
              <w:r>
                <w:rPr>
                  <w:szCs w:val="21"/>
                </w:rPr>
                <w:delText xml:space="preserve"> </w:delText>
              </w:r>
            </w:del>
            <w:r>
              <w:rPr>
                <w:szCs w:val="21"/>
              </w:rPr>
              <w:t>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D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0E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eastAsia="MS Mincho" w:cs="Arial"/>
                <w:lang w:eastAsia="zh-CN"/>
              </w:rPr>
            </w:pPr>
            <w:r>
              <w:t>ignore</w:t>
            </w:r>
          </w:p>
        </w:tc>
      </w:tr>
    </w:tbl>
    <w:p w14:paraId="6CD7C010" w14:textId="77777777" w:rsidR="00744EB3" w:rsidRDefault="00744EB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44EB3" w14:paraId="6CD7C013" w14:textId="77777777">
        <w:tc>
          <w:tcPr>
            <w:tcW w:w="3686" w:type="dxa"/>
          </w:tcPr>
          <w:p w14:paraId="6CD7C011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CD7C012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C016" w14:textId="77777777">
        <w:tc>
          <w:tcPr>
            <w:tcW w:w="3686" w:type="dxa"/>
          </w:tcPr>
          <w:p w14:paraId="6CD7C01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6CD7C01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6CD7C017" w14:textId="77777777" w:rsidR="00744EB3" w:rsidRDefault="00744EB3">
      <w:pPr>
        <w:widowControl w:val="0"/>
        <w:rPr>
          <w:rFonts w:eastAsia="Malgun Gothic"/>
        </w:rPr>
      </w:pPr>
    </w:p>
    <w:tbl>
      <w:tblPr>
        <w:tblW w:w="930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8"/>
        <w:gridCol w:w="6191"/>
      </w:tblGrid>
      <w:tr w:rsidR="00744EB3" w14:paraId="6CD7C01A" w14:textId="7777777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18" w14:textId="77777777" w:rsidR="00744EB3" w:rsidRDefault="002F2C65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19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744EB3" w14:paraId="6CD7C01D" w14:textId="77777777"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1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lang w:eastAsia="zh-CN"/>
              </w:rPr>
              <w:t>ifSNterminated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1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there is at least one </w:t>
            </w:r>
            <w:r>
              <w:rPr>
                <w:rFonts w:cs="Arial"/>
                <w:i/>
                <w:snapToGrid w:val="0"/>
              </w:rPr>
              <w:t>PDU Session Resource Setup Info – SN terminated</w:t>
            </w:r>
            <w:r>
              <w:rPr>
                <w:rFonts w:cs="Arial"/>
                <w:snapToGrid w:val="0"/>
              </w:rPr>
              <w:t xml:space="preserve"> in the </w:t>
            </w:r>
            <w:r>
              <w:rPr>
                <w:rFonts w:cs="Arial"/>
                <w:i/>
                <w:snapToGrid w:val="0"/>
              </w:rPr>
              <w:t>PDU Session Resources To Be Added List</w:t>
            </w:r>
            <w:r>
              <w:rPr>
                <w:rFonts w:cs="Arial"/>
                <w:snapToGrid w:val="0"/>
              </w:rPr>
              <w:t xml:space="preserve"> IE.</w:t>
            </w:r>
          </w:p>
        </w:tc>
      </w:tr>
    </w:tbl>
    <w:p w14:paraId="6CD7C01E" w14:textId="77777777" w:rsidR="00744EB3" w:rsidRDefault="00744EB3">
      <w:pPr>
        <w:widowControl w:val="0"/>
      </w:pPr>
    </w:p>
    <w:p w14:paraId="6CD7C01F" w14:textId="77777777" w:rsidR="00744EB3" w:rsidRDefault="002F2C65">
      <w:pPr>
        <w:pStyle w:val="Heading4"/>
        <w:keepNext w:val="0"/>
        <w:keepLines w:val="0"/>
        <w:widowControl w:val="0"/>
      </w:pPr>
      <w:bookmarkStart w:id="386" w:name="_CR9_1_2_2"/>
      <w:bookmarkStart w:id="387" w:name="_Toc36555788"/>
      <w:bookmarkStart w:id="388" w:name="_Toc106109339"/>
      <w:bookmarkStart w:id="389" w:name="_Toc74151320"/>
      <w:bookmarkStart w:id="390" w:name="_Toc66286625"/>
      <w:bookmarkStart w:id="391" w:name="_Toc64447131"/>
      <w:bookmarkStart w:id="392" w:name="_Toc88653792"/>
      <w:bookmarkStart w:id="393" w:name="_Toc44497498"/>
      <w:bookmarkStart w:id="394" w:name="_Toc97904148"/>
      <w:bookmarkStart w:id="395" w:name="_Toc105174502"/>
      <w:bookmarkStart w:id="396" w:name="_Toc155959830"/>
      <w:bookmarkStart w:id="397" w:name="_Toc113825160"/>
      <w:bookmarkStart w:id="398" w:name="_Toc98868218"/>
      <w:bookmarkStart w:id="399" w:name="_Toc20955193"/>
      <w:bookmarkStart w:id="400" w:name="_Toc45107886"/>
      <w:bookmarkStart w:id="401" w:name="_Toc45901506"/>
      <w:bookmarkStart w:id="402" w:name="_Toc56693588"/>
      <w:bookmarkStart w:id="403" w:name="_Toc29991388"/>
      <w:bookmarkStart w:id="404" w:name="_Toc51850585"/>
      <w:bookmarkEnd w:id="386"/>
      <w:r>
        <w:t>9.1.2.2</w:t>
      </w:r>
      <w:r>
        <w:tab/>
        <w:t>S-NODE ADDITION REQUEST ACKNOWLEDGE</w:t>
      </w:r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p>
    <w:p w14:paraId="6CD7C020" w14:textId="77777777" w:rsidR="00744EB3" w:rsidRDefault="002F2C65">
      <w:pPr>
        <w:widowControl w:val="0"/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S-NG-RAN node</w:t>
      </w:r>
      <w:r>
        <w:t xml:space="preserve"> to </w:t>
      </w:r>
      <w:r>
        <w:rPr>
          <w:lang w:eastAsia="zh-CN"/>
        </w:rPr>
        <w:t>confirm</w:t>
      </w:r>
      <w:r>
        <w:t xml:space="preserve"> the </w:t>
      </w:r>
      <w:r>
        <w:rPr>
          <w:lang w:eastAsia="zh-CN"/>
        </w:rPr>
        <w:t>M-NG-RAN node</w:t>
      </w:r>
      <w:r>
        <w:t xml:space="preserve"> about the </w:t>
      </w:r>
      <w:r>
        <w:rPr>
          <w:lang w:eastAsia="zh-CN"/>
        </w:rPr>
        <w:t>S-NG-RAN node addition preparation</w:t>
      </w:r>
      <w:r>
        <w:t>.</w:t>
      </w:r>
    </w:p>
    <w:p w14:paraId="6CD7C021" w14:textId="77777777" w:rsidR="00744EB3" w:rsidRDefault="002F2C65">
      <w:pPr>
        <w:widowControl w:val="0"/>
      </w:pPr>
      <w:r>
        <w:t xml:space="preserve">Direction: </w:t>
      </w:r>
      <w:r>
        <w:rPr>
          <w:lang w:eastAsia="zh-CN"/>
        </w:rPr>
        <w:t>S-NG-RAN node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M-NG-RAN node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44EB3" w14:paraId="6CD7C029" w14:textId="77777777">
        <w:trPr>
          <w:tblHeader/>
        </w:trPr>
        <w:tc>
          <w:tcPr>
            <w:tcW w:w="2160" w:type="dxa"/>
          </w:tcPr>
          <w:p w14:paraId="6CD7C022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D7C023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D7C024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D7C025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D7C026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7C027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D7C028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44EB3" w14:paraId="6CD7C031" w14:textId="77777777">
        <w:tc>
          <w:tcPr>
            <w:tcW w:w="2160" w:type="dxa"/>
          </w:tcPr>
          <w:p w14:paraId="6CD7C02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D7C02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C02C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D7C02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D7C02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D7C02F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C030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C035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32" w14:textId="77777777" w:rsidR="00744EB3" w:rsidRDefault="00744EB3">
            <w:pPr>
              <w:jc w:val="center"/>
              <w:rPr>
                <w:color w:val="FF0000"/>
              </w:rPr>
            </w:pPr>
          </w:p>
          <w:p w14:paraId="6CD7C033" w14:textId="77777777" w:rsidR="00744EB3" w:rsidRDefault="002F2C6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6CD7C034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</w:tr>
      <w:tr w:rsidR="00744EB3" w14:paraId="6CD7C03D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3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QMC Coordination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3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3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39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szCs w:val="18"/>
                <w:lang w:eastAsia="ja-JP"/>
              </w:rPr>
            </w:pPr>
            <w:r>
              <w:t>9.2.3.198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3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  <w:ins w:id="405" w:author="Ericsson User" w:date="2024-02-03T14:26:00Z">
              <w:r>
                <w:rPr>
                  <w:rFonts w:eastAsia="DengXian" w:cs="Arial"/>
                  <w:szCs w:val="18"/>
                </w:rPr>
                <w:t>This IE contains the response of the S-NG-RAN node to the QMC coordination request.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3B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3C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ignore</w:t>
            </w:r>
          </w:p>
        </w:tc>
      </w:tr>
      <w:tr w:rsidR="00744EB3" w14:paraId="6CD7C045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3E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b/>
                <w:bCs/>
                <w:lang w:eastAsia="ja-JP"/>
              </w:rPr>
              <w:t>CHO Information SN Addition Acknowledge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3F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1" w14:textId="77777777" w:rsidR="00744EB3" w:rsidRDefault="00744EB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2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3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4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744EB3" w14:paraId="6CD7C04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6" w14:textId="77777777" w:rsidR="00744EB3" w:rsidRDefault="002F2C65">
            <w:pPr>
              <w:pStyle w:val="TAL"/>
              <w:ind w:left="113"/>
            </w:pPr>
            <w:r>
              <w:rPr>
                <w:bCs/>
                <w:lang w:eastAsia="ja-JP"/>
              </w:rPr>
              <w:lastRenderedPageBreak/>
              <w:t>&gt;</w:t>
            </w:r>
            <w:r>
              <w:rPr>
                <w:rFonts w:eastAsiaTheme="minorEastAsia"/>
                <w:bCs/>
                <w:lang w:eastAsia="ja-JP"/>
              </w:rPr>
              <w:t>PCell</w:t>
            </w:r>
            <w:r>
              <w:rPr>
                <w:bCs/>
                <w:lang w:eastAsia="ja-JP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7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9" w14:textId="77777777" w:rsidR="00744EB3" w:rsidRDefault="002F2C65">
            <w:pPr>
              <w:pStyle w:val="TAL"/>
            </w:pPr>
            <w:r>
              <w:t>Global NG-RAN Cell Identity</w:t>
            </w:r>
          </w:p>
          <w:p w14:paraId="6CD7C04A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t>9.2.2.27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  <w:r>
              <w:rPr>
                <w:lang w:eastAsia="zh-CN"/>
              </w:rPr>
              <w:t>PCell indicated in the corresponding S-NODE ADDITION REQUEST message.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C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D" w14:textId="77777777" w:rsidR="00744EB3" w:rsidRDefault="00744EB3">
            <w:pPr>
              <w:pStyle w:val="TAC"/>
              <w:keepNext w:val="0"/>
              <w:keepLines w:val="0"/>
              <w:widowControl w:val="0"/>
            </w:pPr>
          </w:p>
        </w:tc>
      </w:tr>
      <w:tr w:rsidR="00744EB3" w14:paraId="6CD7C05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4F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t>Direct Forwarding Path Availability with source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50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51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52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t>ENUMERATED (direct path available,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5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DengXian" w:cs="Arial"/>
                <w:szCs w:val="18"/>
              </w:rPr>
            </w:pPr>
            <w:r>
              <w:rPr>
                <w:lang w:eastAsia="zh-CN"/>
              </w:rPr>
              <w:t>Indicates direct forwarding path is available between the target S-NG-RAN node and source M-NG-RAN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54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55" w14:textId="77777777" w:rsidR="00744EB3" w:rsidRDefault="002F2C65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ignore</w:t>
            </w:r>
          </w:p>
        </w:tc>
      </w:tr>
    </w:tbl>
    <w:p w14:paraId="6CD7C057" w14:textId="77777777" w:rsidR="00744EB3" w:rsidRDefault="00744EB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44EB3" w14:paraId="6CD7C05A" w14:textId="77777777">
        <w:tc>
          <w:tcPr>
            <w:tcW w:w="3686" w:type="dxa"/>
          </w:tcPr>
          <w:p w14:paraId="6CD7C058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CD7C059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C05D" w14:textId="77777777">
        <w:tc>
          <w:tcPr>
            <w:tcW w:w="3686" w:type="dxa"/>
          </w:tcPr>
          <w:p w14:paraId="6CD7C05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6CD7C05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744EB3" w14:paraId="6CD7C060" w14:textId="77777777">
        <w:tc>
          <w:tcPr>
            <w:tcW w:w="3686" w:type="dxa"/>
          </w:tcPr>
          <w:p w14:paraId="6CD7C05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6CD7C05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6CD7C061" w14:textId="77777777" w:rsidR="00744EB3" w:rsidRDefault="00744EB3">
      <w:pPr>
        <w:widowControl w:val="0"/>
      </w:pPr>
    </w:p>
    <w:p w14:paraId="6CD7C062" w14:textId="77777777" w:rsidR="00744EB3" w:rsidRDefault="002F2C65">
      <w:pPr>
        <w:jc w:val="center"/>
        <w:rPr>
          <w:color w:val="FF0000"/>
        </w:rPr>
      </w:pPr>
      <w:bookmarkStart w:id="406" w:name="_CR9_1_2_3"/>
      <w:bookmarkStart w:id="407" w:name="_CR9_1_2_4"/>
      <w:bookmarkStart w:id="408" w:name="_CR9_1_2_5"/>
      <w:bookmarkStart w:id="409" w:name="_Toc45901509"/>
      <w:bookmarkStart w:id="410" w:name="_Toc97904151"/>
      <w:bookmarkStart w:id="411" w:name="_Toc51850588"/>
      <w:bookmarkStart w:id="412" w:name="_Toc45107889"/>
      <w:bookmarkStart w:id="413" w:name="_Toc36555791"/>
      <w:bookmarkStart w:id="414" w:name="_Toc106109342"/>
      <w:bookmarkStart w:id="415" w:name="_Toc113825163"/>
      <w:bookmarkStart w:id="416" w:name="_Toc44497501"/>
      <w:bookmarkStart w:id="417" w:name="_Toc74151323"/>
      <w:bookmarkStart w:id="418" w:name="_Toc155959833"/>
      <w:bookmarkStart w:id="419" w:name="_Toc20955196"/>
      <w:bookmarkStart w:id="420" w:name="_Toc64447134"/>
      <w:bookmarkStart w:id="421" w:name="_Toc56693591"/>
      <w:bookmarkStart w:id="422" w:name="_Toc98868221"/>
      <w:bookmarkStart w:id="423" w:name="_Toc66286628"/>
      <w:bookmarkStart w:id="424" w:name="_Toc105174505"/>
      <w:bookmarkStart w:id="425" w:name="_Toc29991391"/>
      <w:bookmarkStart w:id="426" w:name="_Toc88653795"/>
      <w:bookmarkEnd w:id="406"/>
      <w:bookmarkEnd w:id="407"/>
      <w:bookmarkEnd w:id="408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C063" w14:textId="77777777" w:rsidR="00744EB3" w:rsidRDefault="002F2C65">
      <w:pPr>
        <w:pStyle w:val="Heading4"/>
        <w:keepNext w:val="0"/>
        <w:keepLines w:val="0"/>
        <w:widowControl w:val="0"/>
      </w:pPr>
      <w:r>
        <w:t>9.1.2.</w:t>
      </w:r>
      <w:r>
        <w:rPr>
          <w:lang w:eastAsia="ja-JP"/>
        </w:rPr>
        <w:t>5</w:t>
      </w:r>
      <w:r>
        <w:tab/>
        <w:t>S-NODE MODIFICATION REQUEST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</w:p>
    <w:p w14:paraId="6CD7C064" w14:textId="77777777" w:rsidR="00744EB3" w:rsidRDefault="002F2C65">
      <w:pPr>
        <w:widowControl w:val="0"/>
      </w:pPr>
      <w:r>
        <w:t>This message is sent by the M-NG-RAN node to the S-NG-RAN node to either request the preparation to modify S-NG-RAN node resources for a specific UE, or to query for the current SCG configuration, or to provide the S-RLF-related information to the S-NG-RAN node.</w:t>
      </w:r>
    </w:p>
    <w:p w14:paraId="6CD7C065" w14:textId="77777777" w:rsidR="00744EB3" w:rsidRDefault="002F2C65">
      <w:pPr>
        <w:widowControl w:val="0"/>
      </w:pPr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44EB3" w14:paraId="6CD7C06D" w14:textId="77777777">
        <w:trPr>
          <w:tblHeader/>
        </w:trPr>
        <w:tc>
          <w:tcPr>
            <w:tcW w:w="2160" w:type="dxa"/>
          </w:tcPr>
          <w:p w14:paraId="6CD7C066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D7C067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D7C068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D7C069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D7C06A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7C06B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D7C06C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44EB3" w14:paraId="6CD7C075" w14:textId="77777777">
        <w:tc>
          <w:tcPr>
            <w:tcW w:w="2160" w:type="dxa"/>
          </w:tcPr>
          <w:p w14:paraId="6CD7C06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D7C06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C07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C071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D7C072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C073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C074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C079" w14:textId="77777777">
        <w:tc>
          <w:tcPr>
            <w:tcW w:w="9720" w:type="dxa"/>
            <w:gridSpan w:val="7"/>
          </w:tcPr>
          <w:p w14:paraId="6CD7C076" w14:textId="77777777" w:rsidR="00744EB3" w:rsidRDefault="00744EB3">
            <w:pPr>
              <w:jc w:val="center"/>
              <w:rPr>
                <w:color w:val="FF0000"/>
              </w:rPr>
            </w:pPr>
          </w:p>
          <w:p w14:paraId="6CD7C077" w14:textId="77777777" w:rsidR="00744EB3" w:rsidRDefault="002F2C6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6CD7C078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44EB3" w14:paraId="6CD7C081" w14:textId="77777777">
        <w:tc>
          <w:tcPr>
            <w:tcW w:w="2160" w:type="dxa"/>
          </w:tcPr>
          <w:p w14:paraId="6CD7C07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QMC Coordination Request</w:t>
            </w:r>
          </w:p>
        </w:tc>
        <w:tc>
          <w:tcPr>
            <w:tcW w:w="1080" w:type="dxa"/>
          </w:tcPr>
          <w:p w14:paraId="6CD7C07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6CD7C07C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CD7C07D" w14:textId="77777777" w:rsidR="00744EB3" w:rsidRDefault="002F2C65">
            <w:pPr>
              <w:pStyle w:val="TAL"/>
              <w:rPr>
                <w:lang w:eastAsia="ja-JP"/>
              </w:rPr>
            </w:pPr>
            <w:r>
              <w:t>9.2.3.197</w:t>
            </w:r>
          </w:p>
        </w:tc>
        <w:tc>
          <w:tcPr>
            <w:tcW w:w="1728" w:type="dxa"/>
          </w:tcPr>
          <w:p w14:paraId="6CD7C07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ins w:id="427" w:author="Ericsson User" w:date="2024-02-12T14:41:00Z">
              <w:r>
                <w:rPr>
                  <w:rFonts w:eastAsia="DengXian"/>
                  <w:lang w:eastAsia="zh-CN"/>
                </w:rPr>
                <w:t xml:space="preserve">This IE contains information for managing configuration and reporting of one or more QoE and/or RAN visible QoE measurements at the S-NG-RAN node subject to </w:t>
              </w:r>
            </w:ins>
            <w:ins w:id="428" w:author="Ericsson User" w:date="2024-02-12T14:42:00Z">
              <w:r>
                <w:rPr>
                  <w:rFonts w:eastAsia="DengXian"/>
                  <w:lang w:eastAsia="zh-CN"/>
                </w:rPr>
                <w:t>modification</w:t>
              </w:r>
            </w:ins>
            <w:ins w:id="429" w:author="Ericsson User" w:date="2024-02-12T14:41:00Z">
              <w:r>
                <w:rPr>
                  <w:rFonts w:eastAsia="DengXian"/>
                  <w:lang w:eastAsia="zh-CN"/>
                </w:rPr>
                <w:t>.</w:t>
              </w:r>
            </w:ins>
          </w:p>
        </w:tc>
        <w:tc>
          <w:tcPr>
            <w:tcW w:w="1080" w:type="dxa"/>
          </w:tcPr>
          <w:p w14:paraId="6CD7C07F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6CD7C080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744EB3" w14:paraId="6CD7C089" w14:textId="77777777">
        <w:tc>
          <w:tcPr>
            <w:tcW w:w="2160" w:type="dxa"/>
          </w:tcPr>
          <w:p w14:paraId="6CD7C08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Source SN to Target SN QMC Information Inquiry</w:t>
            </w:r>
          </w:p>
        </w:tc>
        <w:tc>
          <w:tcPr>
            <w:tcW w:w="1080" w:type="dxa"/>
          </w:tcPr>
          <w:p w14:paraId="6CD7C08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O</w:t>
            </w:r>
          </w:p>
        </w:tc>
        <w:tc>
          <w:tcPr>
            <w:tcW w:w="1080" w:type="dxa"/>
          </w:tcPr>
          <w:p w14:paraId="6CD7C084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CD7C085" w14:textId="77777777" w:rsidR="00744EB3" w:rsidRDefault="002F2C65">
            <w:pPr>
              <w:pStyle w:val="TAL"/>
              <w:rPr>
                <w:lang w:eastAsia="ja-JP"/>
              </w:rPr>
            </w:pPr>
            <w:r>
              <w:t>ENUMERATED (true, ...)</w:t>
            </w:r>
          </w:p>
        </w:tc>
        <w:tc>
          <w:tcPr>
            <w:tcW w:w="1728" w:type="dxa"/>
          </w:tcPr>
          <w:p w14:paraId="6CD7C08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DengXian"/>
                <w:lang w:eastAsia="zh-CN"/>
              </w:rPr>
            </w:pPr>
            <w:ins w:id="430" w:author="Ericsson User" w:date="2024-02-03T14:28:00Z">
              <w:r>
                <w:rPr>
                  <w:szCs w:val="18"/>
                  <w:lang w:val="en-US" w:eastAsia="zh-CN"/>
                </w:rPr>
                <w:t>This IE contains</w:t>
              </w:r>
            </w:ins>
            <w:ins w:id="431" w:author="Ericsson User" w:date="2024-02-03T14:29:00Z">
              <w:r>
                <w:rPr>
                  <w:szCs w:val="18"/>
                  <w:lang w:val="en-US" w:eastAsia="zh-CN"/>
                </w:rPr>
                <w:t xml:space="preserve"> a </w:t>
              </w:r>
            </w:ins>
            <w:ins w:id="432" w:author="Ericsson User" w:date="2024-02-03T14:30:00Z">
              <w:r>
                <w:rPr>
                  <w:szCs w:val="18"/>
                  <w:lang w:val="en-US" w:eastAsia="zh-CN"/>
                </w:rPr>
                <w:t>request for</w:t>
              </w:r>
            </w:ins>
            <w:ins w:id="433" w:author="Ericsson User" w:date="2024-02-03T14:28:00Z">
              <w:r>
                <w:rPr>
                  <w:szCs w:val="18"/>
                  <w:lang w:val="en-US" w:eastAsia="zh-CN"/>
                </w:rPr>
                <w:t xml:space="preserve"> S-NG-RAN node-related QMC Configuration Information</w:t>
              </w:r>
            </w:ins>
            <w:ins w:id="434" w:author="Ericsson User" w:date="2024-02-03T14:30:00Z">
              <w:r>
                <w:rPr>
                  <w:szCs w:val="18"/>
                  <w:lang w:val="en-US" w:eastAsia="zh-CN"/>
                </w:rPr>
                <w:t>. The information is</w:t>
              </w:r>
            </w:ins>
            <w:ins w:id="435" w:author="Ericsson User" w:date="2024-02-03T14:28:00Z">
              <w:r>
                <w:rPr>
                  <w:szCs w:val="18"/>
                  <w:lang w:val="en-US" w:eastAsia="zh-CN"/>
                </w:rPr>
                <w:t xml:space="preserve"> to be forwarded to the target S-NG-RAN node.</w:t>
              </w:r>
            </w:ins>
          </w:p>
        </w:tc>
        <w:tc>
          <w:tcPr>
            <w:tcW w:w="1080" w:type="dxa"/>
          </w:tcPr>
          <w:p w14:paraId="6CD7C087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YES</w:t>
            </w:r>
          </w:p>
        </w:tc>
        <w:tc>
          <w:tcPr>
            <w:tcW w:w="1080" w:type="dxa"/>
          </w:tcPr>
          <w:p w14:paraId="6CD7C08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</w:tbl>
    <w:p w14:paraId="6CD7C08A" w14:textId="77777777" w:rsidR="00744EB3" w:rsidRDefault="00744EB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44EB3" w14:paraId="6CD7C08D" w14:textId="77777777">
        <w:tc>
          <w:tcPr>
            <w:tcW w:w="3686" w:type="dxa"/>
          </w:tcPr>
          <w:p w14:paraId="6CD7C08B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6CD7C08C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C090" w14:textId="77777777">
        <w:tc>
          <w:tcPr>
            <w:tcW w:w="3686" w:type="dxa"/>
          </w:tcPr>
          <w:p w14:paraId="6CD7C08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maxnoofPDUSessions</w:t>
            </w:r>
          </w:p>
        </w:tc>
        <w:tc>
          <w:tcPr>
            <w:tcW w:w="5670" w:type="dxa"/>
          </w:tcPr>
          <w:p w14:paraId="6CD7C08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744EB3" w14:paraId="6CD7C093" w14:textId="77777777">
        <w:tc>
          <w:tcPr>
            <w:tcW w:w="3686" w:type="dxa"/>
          </w:tcPr>
          <w:p w14:paraId="6CD7C091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6CD7C09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PSCell candidates. Value is 8</w:t>
            </w:r>
          </w:p>
        </w:tc>
      </w:tr>
      <w:tr w:rsidR="00744EB3" w14:paraId="6CD7C096" w14:textId="77777777">
        <w:tc>
          <w:tcPr>
            <w:tcW w:w="3686" w:type="dxa"/>
          </w:tcPr>
          <w:p w14:paraId="6CD7C094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maxnoofTargetSNs</w:t>
            </w:r>
          </w:p>
        </w:tc>
        <w:tc>
          <w:tcPr>
            <w:tcW w:w="5670" w:type="dxa"/>
          </w:tcPr>
          <w:p w14:paraId="6CD7C095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6CD7C097" w14:textId="77777777" w:rsidR="00744EB3" w:rsidRDefault="00744EB3">
      <w:pPr>
        <w:widowControl w:val="0"/>
      </w:pPr>
    </w:p>
    <w:p w14:paraId="6CD7C098" w14:textId="77777777" w:rsidR="00744EB3" w:rsidRDefault="002F2C65">
      <w:pPr>
        <w:pStyle w:val="Heading4"/>
        <w:keepNext w:val="0"/>
        <w:keepLines w:val="0"/>
        <w:widowControl w:val="0"/>
      </w:pPr>
      <w:bookmarkStart w:id="436" w:name="_CR9_1_2_6"/>
      <w:bookmarkStart w:id="437" w:name="_Toc155959834"/>
      <w:bookmarkStart w:id="438" w:name="_Toc113825164"/>
      <w:bookmarkStart w:id="439" w:name="_Toc97904152"/>
      <w:bookmarkStart w:id="440" w:name="_Toc36555792"/>
      <w:bookmarkStart w:id="441" w:name="_Toc66286629"/>
      <w:bookmarkStart w:id="442" w:name="_Toc56693592"/>
      <w:bookmarkStart w:id="443" w:name="_Toc29991392"/>
      <w:bookmarkStart w:id="444" w:name="_Toc106109343"/>
      <w:bookmarkStart w:id="445" w:name="_Toc88653796"/>
      <w:bookmarkStart w:id="446" w:name="_Toc44497502"/>
      <w:bookmarkStart w:id="447" w:name="_Toc20955197"/>
      <w:bookmarkStart w:id="448" w:name="_Toc45901510"/>
      <w:bookmarkStart w:id="449" w:name="_Toc98868222"/>
      <w:bookmarkStart w:id="450" w:name="_Toc105174506"/>
      <w:bookmarkStart w:id="451" w:name="_Toc45107890"/>
      <w:bookmarkStart w:id="452" w:name="_Toc74151324"/>
      <w:bookmarkStart w:id="453" w:name="_Toc51850589"/>
      <w:bookmarkStart w:id="454" w:name="_Toc64447135"/>
      <w:bookmarkEnd w:id="436"/>
      <w:r>
        <w:t>9.1.2.6</w:t>
      </w:r>
      <w:r>
        <w:tab/>
        <w:t>S-NODE MODIFICATION REQUEST ACKNOWLEDGE</w:t>
      </w:r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</w:p>
    <w:p w14:paraId="6CD7C099" w14:textId="77777777" w:rsidR="00744EB3" w:rsidRDefault="002F2C65">
      <w:pPr>
        <w:widowControl w:val="0"/>
      </w:pPr>
      <w:r>
        <w:t>This message is sent by the S-NG-RAN node to confirm the M-NG-RAN node’s request to modify the S-NG-RAN node resources for a specific UE.</w:t>
      </w:r>
    </w:p>
    <w:p w14:paraId="6CD7C09A" w14:textId="77777777" w:rsidR="00744EB3" w:rsidRDefault="002F2C65">
      <w:pPr>
        <w:widowControl w:val="0"/>
      </w:pPr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44EB3" w14:paraId="6CD7C0A2" w14:textId="77777777">
        <w:trPr>
          <w:tblHeader/>
        </w:trPr>
        <w:tc>
          <w:tcPr>
            <w:tcW w:w="2160" w:type="dxa"/>
          </w:tcPr>
          <w:p w14:paraId="6CD7C09B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bookmarkStart w:id="455" w:name="_Hlk534064987"/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D7C09C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D7C09D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D7C09E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D7C09F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7C0A0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D7C0A1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44EB3" w14:paraId="6CD7C0AA" w14:textId="77777777">
        <w:tc>
          <w:tcPr>
            <w:tcW w:w="2160" w:type="dxa"/>
          </w:tcPr>
          <w:p w14:paraId="6CD7C0A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D7C0A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C0A5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D7C0A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D7C0A7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D7C0A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C0A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bookmarkEnd w:id="455"/>
      <w:tr w:rsidR="00744EB3" w14:paraId="6CD7C0AE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AB" w14:textId="77777777" w:rsidR="00744EB3" w:rsidRDefault="00744EB3">
            <w:pPr>
              <w:jc w:val="center"/>
              <w:rPr>
                <w:color w:val="FF0000"/>
              </w:rPr>
            </w:pPr>
          </w:p>
          <w:p w14:paraId="6CD7C0AC" w14:textId="77777777" w:rsidR="00744EB3" w:rsidRDefault="002F2C6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6CD7C0AD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C0B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A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QMC Coordination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1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9.2.3.198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ins w:id="456" w:author="Ericsson User" w:date="2024-02-03T14:28:00Z">
              <w:r>
                <w:rPr>
                  <w:rFonts w:eastAsia="DengXian" w:cs="Arial"/>
                  <w:szCs w:val="18"/>
                </w:rPr>
                <w:t>This IE contains the response of the S-NG-RAN node to the QMC coordination request.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4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5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  <w:tr w:rsidR="00744EB3" w14:paraId="6CD7C0BF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9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A" w14:textId="77777777" w:rsidR="00744EB3" w:rsidRDefault="002F2C65">
            <w:pPr>
              <w:pStyle w:val="TAL"/>
            </w:pPr>
            <w:r>
              <w:t>QMC Configuration Information</w:t>
            </w:r>
          </w:p>
          <w:p w14:paraId="6CD7C0B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ins w:id="457" w:author="Ericsson User" w:date="2024-02-03T14:18:00Z">
              <w:r>
                <w:rPr>
                  <w:szCs w:val="21"/>
                </w:rPr>
                <w:t>This IE contains S</w:t>
              </w:r>
            </w:ins>
            <w:ins w:id="458" w:author="Ericsson User" w:date="2024-02-03T14:19:00Z">
              <w:r>
                <w:rPr>
                  <w:szCs w:val="21"/>
                </w:rPr>
                <w:t>-NG-RAN node</w:t>
              </w:r>
            </w:ins>
            <w:ins w:id="459" w:author="Ericsson User" w:date="2024-02-03T14:18:00Z">
              <w:r>
                <w:rPr>
                  <w:szCs w:val="21"/>
                </w:rPr>
                <w:t>-related QMC Configuration Information to be forwarded to the target S-NG-RAN node.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D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BE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t>ignore</w:t>
            </w:r>
          </w:p>
        </w:tc>
      </w:tr>
    </w:tbl>
    <w:p w14:paraId="6CD7C0C0" w14:textId="77777777" w:rsidR="00744EB3" w:rsidRDefault="00744EB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44EB3" w14:paraId="6CD7C0C3" w14:textId="77777777">
        <w:tc>
          <w:tcPr>
            <w:tcW w:w="3686" w:type="dxa"/>
          </w:tcPr>
          <w:p w14:paraId="6CD7C0C1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CD7C0C2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C0C6" w14:textId="77777777">
        <w:tc>
          <w:tcPr>
            <w:tcW w:w="3686" w:type="dxa"/>
          </w:tcPr>
          <w:p w14:paraId="6CD7C0C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6CD7C0C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744EB3" w14:paraId="6CD7C0C9" w14:textId="77777777">
        <w:tc>
          <w:tcPr>
            <w:tcW w:w="3686" w:type="dxa"/>
          </w:tcPr>
          <w:p w14:paraId="6CD7C0C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6CD7C0C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no. of PSCell candidates. Value is 8</w:t>
            </w:r>
          </w:p>
        </w:tc>
      </w:tr>
    </w:tbl>
    <w:p w14:paraId="6CD7C0CA" w14:textId="77777777" w:rsidR="00744EB3" w:rsidRDefault="00744EB3">
      <w:pPr>
        <w:widowControl w:val="0"/>
      </w:pPr>
    </w:p>
    <w:p w14:paraId="6CD7C0CB" w14:textId="77777777" w:rsidR="00744EB3" w:rsidRDefault="002F2C65">
      <w:pPr>
        <w:jc w:val="center"/>
        <w:rPr>
          <w:color w:val="FF0000"/>
        </w:rPr>
      </w:pPr>
      <w:bookmarkStart w:id="460" w:name="_CR9_1_2_7"/>
      <w:bookmarkEnd w:id="460"/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C0CC" w14:textId="77777777" w:rsidR="00744EB3" w:rsidRDefault="00744EB3">
      <w:pPr>
        <w:widowControl w:val="0"/>
      </w:pPr>
    </w:p>
    <w:p w14:paraId="6CD7C0CD" w14:textId="77777777" w:rsidR="00744EB3" w:rsidRDefault="002F2C65">
      <w:pPr>
        <w:pStyle w:val="Heading4"/>
        <w:keepNext w:val="0"/>
        <w:keepLines w:val="0"/>
        <w:widowControl w:val="0"/>
      </w:pPr>
      <w:bookmarkStart w:id="461" w:name="_CR9_1_2_8"/>
      <w:bookmarkStart w:id="462" w:name="_Toc88653798"/>
      <w:bookmarkStart w:id="463" w:name="_Toc98868224"/>
      <w:bookmarkStart w:id="464" w:name="_Toc56693594"/>
      <w:bookmarkStart w:id="465" w:name="_Toc106109345"/>
      <w:bookmarkStart w:id="466" w:name="_Toc29991394"/>
      <w:bookmarkStart w:id="467" w:name="_Toc74151326"/>
      <w:bookmarkStart w:id="468" w:name="_Toc45901512"/>
      <w:bookmarkStart w:id="469" w:name="_Toc44497504"/>
      <w:bookmarkStart w:id="470" w:name="_Toc64447137"/>
      <w:bookmarkStart w:id="471" w:name="_Toc105174508"/>
      <w:bookmarkStart w:id="472" w:name="_Toc97904154"/>
      <w:bookmarkStart w:id="473" w:name="_Toc66286631"/>
      <w:bookmarkStart w:id="474" w:name="_Toc36555794"/>
      <w:bookmarkStart w:id="475" w:name="_Toc20955199"/>
      <w:bookmarkStart w:id="476" w:name="_Toc155959836"/>
      <w:bookmarkStart w:id="477" w:name="_Toc51850591"/>
      <w:bookmarkStart w:id="478" w:name="_Toc45107892"/>
      <w:bookmarkStart w:id="479" w:name="_Toc113825166"/>
      <w:bookmarkEnd w:id="461"/>
      <w:r>
        <w:t>9.1.2.8</w:t>
      </w:r>
      <w:r>
        <w:tab/>
        <w:t>S-NODE MODIFICATION REQUIRED</w:t>
      </w:r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</w:p>
    <w:p w14:paraId="6CD7C0CE" w14:textId="77777777" w:rsidR="00744EB3" w:rsidRDefault="002F2C65">
      <w:pPr>
        <w:widowControl w:val="0"/>
      </w:pPr>
      <w:r>
        <w:t>This message is sent by the S-NG-RAN node to the M-NG-RAN node to request the modification of S-NG-RAN node resources for a specific UE.</w:t>
      </w:r>
    </w:p>
    <w:p w14:paraId="6CD7C0CF" w14:textId="77777777" w:rsidR="00744EB3" w:rsidRDefault="002F2C65">
      <w:pPr>
        <w:widowControl w:val="0"/>
      </w:pPr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44EB3" w14:paraId="6CD7C0D7" w14:textId="77777777">
        <w:trPr>
          <w:tblHeader/>
        </w:trPr>
        <w:tc>
          <w:tcPr>
            <w:tcW w:w="2160" w:type="dxa"/>
          </w:tcPr>
          <w:p w14:paraId="6CD7C0D0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D7C0D1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D7C0D2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D7C0D3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D7C0D4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7C0D5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D7C0D6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44EB3" w14:paraId="6CD7C0DF" w14:textId="77777777">
        <w:tc>
          <w:tcPr>
            <w:tcW w:w="2160" w:type="dxa"/>
          </w:tcPr>
          <w:p w14:paraId="6CD7C0D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D7C0D9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C0DA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C0D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D7C0DC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C0DD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C0DE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C0E3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0" w14:textId="77777777" w:rsidR="00744EB3" w:rsidRDefault="00744EB3">
            <w:pPr>
              <w:jc w:val="center"/>
              <w:rPr>
                <w:color w:val="FF0000"/>
              </w:rPr>
            </w:pPr>
          </w:p>
          <w:p w14:paraId="6CD7C0E1" w14:textId="77777777" w:rsidR="00744EB3" w:rsidRDefault="002F2C6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6CD7C0E2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44EB3" w14:paraId="6CD7C0EB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 xml:space="preserve">QMC Coordination </w:t>
            </w:r>
            <w:r>
              <w:lastRenderedPageBreak/>
              <w:t>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5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9.2.3.197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8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ins w:id="480" w:author="Ericsson User" w:date="2024-02-12T14:43:00Z">
              <w:r>
                <w:rPr>
                  <w:rFonts w:eastAsia="MS Mincho" w:cs="Arial"/>
                  <w:lang w:eastAsia="zh-CN"/>
                </w:rPr>
                <w:t xml:space="preserve">This IE contains </w:t>
              </w:r>
              <w:r>
                <w:rPr>
                  <w:rFonts w:eastAsia="MS Mincho" w:cs="Arial"/>
                  <w:lang w:eastAsia="zh-CN"/>
                </w:rPr>
                <w:lastRenderedPageBreak/>
                <w:t>information for managing configuration and reporting of one or more QoE and/or RAN visible QoE measurements at the S-NG-RAN node that requests modification.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744EB3" w14:paraId="6CD7C0F4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Source SN to Target SN QMC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D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E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EF" w14:textId="77777777" w:rsidR="00744EB3" w:rsidRDefault="002F2C65">
            <w:pPr>
              <w:pStyle w:val="TAL"/>
            </w:pPr>
            <w:r>
              <w:t>QMC Configuration Information</w:t>
            </w:r>
          </w:p>
          <w:p w14:paraId="6CD7C0F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9.2.3.156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F1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szCs w:val="21"/>
              </w:rPr>
              <w:t>This IE contains S</w:t>
            </w:r>
            <w:ins w:id="481" w:author="Ericsson User" w:date="2024-02-03T14:19:00Z">
              <w:r>
                <w:rPr>
                  <w:szCs w:val="21"/>
                </w:rPr>
                <w:t>-</w:t>
              </w:r>
            </w:ins>
            <w:r>
              <w:rPr>
                <w:szCs w:val="21"/>
              </w:rPr>
              <w:t>N</w:t>
            </w:r>
            <w:ins w:id="482" w:author="Ericsson User" w:date="2024-02-03T14:19:00Z">
              <w:r>
                <w:rPr>
                  <w:szCs w:val="21"/>
                </w:rPr>
                <w:t>G-RAN node</w:t>
              </w:r>
            </w:ins>
            <w:ins w:id="483" w:author="Ericsson User" w:date="2024-02-03T14:18:00Z">
              <w:r>
                <w:rPr>
                  <w:szCs w:val="21"/>
                </w:rPr>
                <w:t>-</w:t>
              </w:r>
            </w:ins>
            <w:del w:id="484" w:author="Ericsson User" w:date="2024-02-03T14:18:00Z">
              <w:r>
                <w:rPr>
                  <w:szCs w:val="21"/>
                </w:rPr>
                <w:delText xml:space="preserve"> </w:delText>
              </w:r>
            </w:del>
            <w:r>
              <w:rPr>
                <w:szCs w:val="21"/>
              </w:rPr>
              <w:t>related QMC Configuration Information to be forwarded to the target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F2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0F3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</w:tbl>
    <w:p w14:paraId="6CD7C0F5" w14:textId="77777777" w:rsidR="00744EB3" w:rsidRDefault="00744EB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44EB3" w14:paraId="6CD7C0F8" w14:textId="77777777">
        <w:tc>
          <w:tcPr>
            <w:tcW w:w="3686" w:type="dxa"/>
          </w:tcPr>
          <w:p w14:paraId="6CD7C0F6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CD7C0F7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C0FB" w14:textId="77777777">
        <w:tc>
          <w:tcPr>
            <w:tcW w:w="3686" w:type="dxa"/>
          </w:tcPr>
          <w:p w14:paraId="6CD7C0F9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6CD7C0F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744EB3" w14:paraId="6CD7C0FE" w14:textId="77777777">
        <w:tc>
          <w:tcPr>
            <w:tcW w:w="3686" w:type="dxa"/>
          </w:tcPr>
          <w:p w14:paraId="6CD7C0F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maxnoofPSCellCandidate</w:t>
            </w:r>
          </w:p>
        </w:tc>
        <w:tc>
          <w:tcPr>
            <w:tcW w:w="5670" w:type="dxa"/>
          </w:tcPr>
          <w:p w14:paraId="6CD7C0F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Maximum no, of PSCell candidate. Value is 8</w:t>
            </w:r>
          </w:p>
        </w:tc>
      </w:tr>
    </w:tbl>
    <w:p w14:paraId="6CD7C0FF" w14:textId="77777777" w:rsidR="00744EB3" w:rsidRDefault="00744EB3">
      <w:pPr>
        <w:widowControl w:val="0"/>
      </w:pPr>
    </w:p>
    <w:p w14:paraId="6CD7C100" w14:textId="77777777" w:rsidR="00744EB3" w:rsidRDefault="002F2C65">
      <w:pPr>
        <w:pStyle w:val="Heading4"/>
        <w:keepNext w:val="0"/>
        <w:keepLines w:val="0"/>
        <w:widowControl w:val="0"/>
      </w:pPr>
      <w:bookmarkStart w:id="485" w:name="_CR9_1_2_9"/>
      <w:bookmarkStart w:id="486" w:name="_Toc66286632"/>
      <w:bookmarkStart w:id="487" w:name="_Toc97904155"/>
      <w:bookmarkStart w:id="488" w:name="_Toc20955200"/>
      <w:bookmarkStart w:id="489" w:name="_Toc29991395"/>
      <w:bookmarkStart w:id="490" w:name="_Toc36555795"/>
      <w:bookmarkStart w:id="491" w:name="_Toc44497505"/>
      <w:bookmarkStart w:id="492" w:name="_Toc98868225"/>
      <w:bookmarkStart w:id="493" w:name="_Toc56693595"/>
      <w:bookmarkStart w:id="494" w:name="_Toc45107893"/>
      <w:bookmarkStart w:id="495" w:name="_Toc113825167"/>
      <w:bookmarkStart w:id="496" w:name="_Toc106109346"/>
      <w:bookmarkStart w:id="497" w:name="_Toc105174509"/>
      <w:bookmarkStart w:id="498" w:name="_Toc64447138"/>
      <w:bookmarkStart w:id="499" w:name="_Toc155959837"/>
      <w:bookmarkStart w:id="500" w:name="_Toc45901513"/>
      <w:bookmarkStart w:id="501" w:name="_Toc51850592"/>
      <w:bookmarkStart w:id="502" w:name="_Toc74151327"/>
      <w:bookmarkStart w:id="503" w:name="_Toc88653799"/>
      <w:bookmarkEnd w:id="485"/>
      <w:r>
        <w:t>9.1.2.9</w:t>
      </w:r>
      <w:r>
        <w:tab/>
        <w:t>S-NODE MODIFICATION CONFIRM</w:t>
      </w:r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</w:p>
    <w:p w14:paraId="6CD7C101" w14:textId="77777777" w:rsidR="00744EB3" w:rsidRDefault="002F2C65">
      <w:pPr>
        <w:widowControl w:val="0"/>
      </w:pPr>
      <w:r>
        <w:t xml:space="preserve">This message is sent by the M-NG-RAN node to inform the S-NG-RAN node about the </w:t>
      </w:r>
      <w:r>
        <w:rPr>
          <w:lang w:eastAsia="zh-CN"/>
        </w:rPr>
        <w:t>successful</w:t>
      </w:r>
      <w:r>
        <w:t xml:space="preserve"> modification.</w:t>
      </w:r>
    </w:p>
    <w:p w14:paraId="6CD7C102" w14:textId="77777777" w:rsidR="00744EB3" w:rsidRDefault="002F2C65">
      <w:pPr>
        <w:widowControl w:val="0"/>
      </w:pPr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44EB3" w14:paraId="6CD7C10A" w14:textId="77777777">
        <w:trPr>
          <w:tblHeader/>
        </w:trPr>
        <w:tc>
          <w:tcPr>
            <w:tcW w:w="2160" w:type="dxa"/>
          </w:tcPr>
          <w:p w14:paraId="6CD7C103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D7C104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D7C105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D7C106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D7C107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7C108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D7C109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44EB3" w14:paraId="6CD7C112" w14:textId="77777777">
        <w:tc>
          <w:tcPr>
            <w:tcW w:w="2160" w:type="dxa"/>
          </w:tcPr>
          <w:p w14:paraId="6CD7C10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D7C10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C10D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D7C10E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D7C10F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CD7C110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C111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C116" w14:textId="77777777">
        <w:tc>
          <w:tcPr>
            <w:tcW w:w="9720" w:type="dxa"/>
            <w:gridSpan w:val="7"/>
          </w:tcPr>
          <w:p w14:paraId="6CD7C113" w14:textId="77777777" w:rsidR="00744EB3" w:rsidRDefault="00744EB3">
            <w:pPr>
              <w:jc w:val="center"/>
              <w:rPr>
                <w:color w:val="FF0000"/>
              </w:rPr>
            </w:pPr>
          </w:p>
          <w:p w14:paraId="6CD7C114" w14:textId="77777777" w:rsidR="00744EB3" w:rsidRDefault="002F2C6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6CD7C115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C11E" w14:textId="77777777">
        <w:tc>
          <w:tcPr>
            <w:tcW w:w="2160" w:type="dxa"/>
          </w:tcPr>
          <w:p w14:paraId="6CD7C11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QMC Coordination Response</w:t>
            </w:r>
          </w:p>
        </w:tc>
        <w:tc>
          <w:tcPr>
            <w:tcW w:w="1080" w:type="dxa"/>
          </w:tcPr>
          <w:p w14:paraId="6CD7C118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6CD7C119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CD7C11A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9.2.3.</w:t>
            </w:r>
            <w:r>
              <w:t>198</w:t>
            </w:r>
          </w:p>
        </w:tc>
        <w:tc>
          <w:tcPr>
            <w:tcW w:w="1728" w:type="dxa"/>
          </w:tcPr>
          <w:p w14:paraId="6CD7C11B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ins w:id="504" w:author="Ericsson User" w:date="2024-02-03T14:28:00Z">
              <w:r>
                <w:rPr>
                  <w:rFonts w:eastAsia="DengXian" w:cs="Arial"/>
                  <w:szCs w:val="18"/>
                </w:rPr>
                <w:t>This IE contains the response of the S-NG-RAN node to the QMC coordination request.</w:t>
              </w:r>
            </w:ins>
          </w:p>
        </w:tc>
        <w:tc>
          <w:tcPr>
            <w:tcW w:w="1080" w:type="dxa"/>
          </w:tcPr>
          <w:p w14:paraId="6CD7C11C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CD7C11D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</w:tbl>
    <w:p w14:paraId="6CD7C11F" w14:textId="77777777" w:rsidR="00744EB3" w:rsidRDefault="00744EB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44EB3" w14:paraId="6CD7C122" w14:textId="77777777">
        <w:tc>
          <w:tcPr>
            <w:tcW w:w="3686" w:type="dxa"/>
          </w:tcPr>
          <w:p w14:paraId="6CD7C120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CD7C121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C125" w14:textId="77777777">
        <w:tc>
          <w:tcPr>
            <w:tcW w:w="3686" w:type="dxa"/>
          </w:tcPr>
          <w:p w14:paraId="6CD7C12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6CD7C12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6CD7C126" w14:textId="77777777" w:rsidR="00744EB3" w:rsidRDefault="00744EB3">
      <w:pPr>
        <w:widowControl w:val="0"/>
      </w:pPr>
    </w:p>
    <w:p w14:paraId="6CD7C127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C128" w14:textId="77777777" w:rsidR="00744EB3" w:rsidRDefault="00744EB3">
      <w:pPr>
        <w:widowControl w:val="0"/>
      </w:pPr>
    </w:p>
    <w:p w14:paraId="6CD7C129" w14:textId="77777777" w:rsidR="00744EB3" w:rsidRDefault="002F2C65">
      <w:pPr>
        <w:pStyle w:val="Heading4"/>
        <w:keepNext w:val="0"/>
        <w:keepLines w:val="0"/>
        <w:widowControl w:val="0"/>
      </w:pPr>
      <w:bookmarkStart w:id="505" w:name="_CR9_1_2_10"/>
      <w:bookmarkStart w:id="506" w:name="_CR9_1_2_11"/>
      <w:bookmarkStart w:id="507" w:name="_Toc20955202"/>
      <w:bookmarkStart w:id="508" w:name="_Toc74151329"/>
      <w:bookmarkStart w:id="509" w:name="_Toc44497507"/>
      <w:bookmarkStart w:id="510" w:name="_Toc64447140"/>
      <w:bookmarkStart w:id="511" w:name="_Toc36555797"/>
      <w:bookmarkStart w:id="512" w:name="_Toc97904157"/>
      <w:bookmarkStart w:id="513" w:name="_Toc51850594"/>
      <w:bookmarkStart w:id="514" w:name="_Toc98868227"/>
      <w:bookmarkStart w:id="515" w:name="_Toc29991397"/>
      <w:bookmarkStart w:id="516" w:name="_Toc105174511"/>
      <w:bookmarkStart w:id="517" w:name="_Toc45107895"/>
      <w:bookmarkStart w:id="518" w:name="_Toc56693597"/>
      <w:bookmarkStart w:id="519" w:name="_Toc45901515"/>
      <w:bookmarkStart w:id="520" w:name="_Toc88653801"/>
      <w:bookmarkStart w:id="521" w:name="_Toc106109348"/>
      <w:bookmarkStart w:id="522" w:name="_Toc66286634"/>
      <w:bookmarkStart w:id="523" w:name="_Toc155959839"/>
      <w:bookmarkStart w:id="524" w:name="_Toc113825169"/>
      <w:bookmarkEnd w:id="505"/>
      <w:bookmarkEnd w:id="506"/>
      <w:r>
        <w:t>9.1.2.11</w:t>
      </w:r>
      <w:r>
        <w:tab/>
        <w:t>S-NODE CHANGE REQUIRED</w:t>
      </w:r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</w:p>
    <w:p w14:paraId="6CD7C12A" w14:textId="77777777" w:rsidR="00744EB3" w:rsidRDefault="002F2C65">
      <w:pPr>
        <w:widowControl w:val="0"/>
      </w:pPr>
      <w:r>
        <w:t>This message is sent by the S-NG-RAN node to the M-NG-RAN node to trigger the change of the S-NG-RAN node.</w:t>
      </w:r>
    </w:p>
    <w:p w14:paraId="6CD7C12B" w14:textId="77777777" w:rsidR="00744EB3" w:rsidRDefault="002F2C65">
      <w:pPr>
        <w:widowControl w:val="0"/>
      </w:pPr>
      <w:r>
        <w:t xml:space="preserve">Direction: S-NG-RAN node </w:t>
      </w:r>
      <w:r>
        <w:sym w:font="Symbol" w:char="F0AE"/>
      </w:r>
      <w:r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44EB3" w14:paraId="6CD7C133" w14:textId="77777777">
        <w:trPr>
          <w:tblHeader/>
        </w:trPr>
        <w:tc>
          <w:tcPr>
            <w:tcW w:w="2160" w:type="dxa"/>
          </w:tcPr>
          <w:p w14:paraId="6CD7C12C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6CD7C12D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D7C12E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D7C12F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D7C130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7C131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D7C132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cs="Arial"/>
                <w:b w:val="0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744EB3" w14:paraId="6CD7C13B" w14:textId="77777777">
        <w:tc>
          <w:tcPr>
            <w:tcW w:w="2160" w:type="dxa"/>
          </w:tcPr>
          <w:p w14:paraId="6CD7C13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D7C135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C136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CD7C137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D7C13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CD7C13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C13A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C13F" w14:textId="77777777">
        <w:tc>
          <w:tcPr>
            <w:tcW w:w="9720" w:type="dxa"/>
            <w:gridSpan w:val="7"/>
          </w:tcPr>
          <w:p w14:paraId="6CD7C13C" w14:textId="77777777" w:rsidR="00744EB3" w:rsidRDefault="00744EB3">
            <w:pPr>
              <w:jc w:val="center"/>
              <w:rPr>
                <w:color w:val="FF0000"/>
              </w:rPr>
            </w:pPr>
          </w:p>
          <w:p w14:paraId="6CD7C13D" w14:textId="77777777" w:rsidR="00744EB3" w:rsidRDefault="002F2C6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6CD7C13E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744EB3" w14:paraId="6CD7C147" w14:textId="77777777">
        <w:tc>
          <w:tcPr>
            <w:tcW w:w="2160" w:type="dxa"/>
          </w:tcPr>
          <w:p w14:paraId="6CD7C14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Source SN to Target SN QMC Information</w:t>
            </w:r>
          </w:p>
        </w:tc>
        <w:tc>
          <w:tcPr>
            <w:tcW w:w="1080" w:type="dxa"/>
          </w:tcPr>
          <w:p w14:paraId="6CD7C141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CD7C142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</w:tcPr>
          <w:p w14:paraId="6CD7C143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9.2.3.156</w:t>
            </w:r>
          </w:p>
        </w:tc>
        <w:tc>
          <w:tcPr>
            <w:tcW w:w="1728" w:type="dxa"/>
          </w:tcPr>
          <w:p w14:paraId="6CD7C144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szCs w:val="18"/>
                <w:lang w:val="en-US" w:eastAsia="zh-CN"/>
              </w:rPr>
              <w:t>This IE contains S</w:t>
            </w:r>
            <w:ins w:id="525" w:author="Ericsson User" w:date="2024-02-03T14:20:00Z">
              <w:r>
                <w:rPr>
                  <w:szCs w:val="18"/>
                  <w:lang w:val="en-US" w:eastAsia="zh-CN"/>
                </w:rPr>
                <w:t>-</w:t>
              </w:r>
            </w:ins>
            <w:r>
              <w:rPr>
                <w:szCs w:val="18"/>
                <w:lang w:val="en-US" w:eastAsia="zh-CN"/>
              </w:rPr>
              <w:t>N</w:t>
            </w:r>
            <w:ins w:id="526" w:author="Ericsson User" w:date="2024-02-03T14:20:00Z">
              <w:r>
                <w:rPr>
                  <w:szCs w:val="18"/>
                  <w:lang w:val="en-US" w:eastAsia="zh-CN"/>
                </w:rPr>
                <w:t>G-RAN node</w:t>
              </w:r>
            </w:ins>
            <w:ins w:id="527" w:author="Ericsson User" w:date="2024-02-03T14:17:00Z">
              <w:r>
                <w:rPr>
                  <w:szCs w:val="18"/>
                  <w:lang w:val="en-US" w:eastAsia="zh-CN"/>
                </w:rPr>
                <w:t>-</w:t>
              </w:r>
            </w:ins>
            <w:del w:id="528" w:author="Ericsson User" w:date="2024-02-03T14:17:00Z">
              <w:r>
                <w:rPr>
                  <w:szCs w:val="18"/>
                  <w:lang w:val="en-US" w:eastAsia="zh-CN"/>
                </w:rPr>
                <w:delText xml:space="preserve"> </w:delText>
              </w:r>
            </w:del>
            <w:r>
              <w:rPr>
                <w:szCs w:val="18"/>
                <w:lang w:val="en-US" w:eastAsia="zh-CN"/>
              </w:rPr>
              <w:t>related QMC Configuration Information to be forwarded to the target S-NG-RAN node.</w:t>
            </w:r>
          </w:p>
        </w:tc>
        <w:tc>
          <w:tcPr>
            <w:tcW w:w="1080" w:type="dxa"/>
          </w:tcPr>
          <w:p w14:paraId="6CD7C145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t>YES</w:t>
            </w:r>
          </w:p>
        </w:tc>
        <w:tc>
          <w:tcPr>
            <w:tcW w:w="1080" w:type="dxa"/>
          </w:tcPr>
          <w:p w14:paraId="6CD7C146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6CD7C148" w14:textId="77777777" w:rsidR="00744EB3" w:rsidRDefault="00744EB3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44EB3" w14:paraId="6CD7C14B" w14:textId="77777777">
        <w:tc>
          <w:tcPr>
            <w:tcW w:w="3686" w:type="dxa"/>
          </w:tcPr>
          <w:p w14:paraId="6CD7C149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6CD7C14A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C14E" w14:textId="77777777">
        <w:tc>
          <w:tcPr>
            <w:tcW w:w="3686" w:type="dxa"/>
          </w:tcPr>
          <w:p w14:paraId="6CD7C14C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t>PDUsessions</w:t>
            </w:r>
          </w:p>
        </w:tc>
        <w:tc>
          <w:tcPr>
            <w:tcW w:w="5670" w:type="dxa"/>
          </w:tcPr>
          <w:p w14:paraId="6CD7C14D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  <w:tr w:rsidR="00744EB3" w14:paraId="6CD7C151" w14:textId="77777777">
        <w:tc>
          <w:tcPr>
            <w:tcW w:w="3686" w:type="dxa"/>
          </w:tcPr>
          <w:p w14:paraId="6CD7C14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maxnoofTargetSNs</w:t>
            </w:r>
          </w:p>
        </w:tc>
        <w:tc>
          <w:tcPr>
            <w:tcW w:w="5670" w:type="dxa"/>
          </w:tcPr>
          <w:p w14:paraId="6CD7C15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the target S-NG-RAN nodes. Value is 8</w:t>
            </w:r>
          </w:p>
        </w:tc>
      </w:tr>
    </w:tbl>
    <w:p w14:paraId="6CD7C152" w14:textId="77777777" w:rsidR="00744EB3" w:rsidRDefault="00744EB3">
      <w:pPr>
        <w:widowControl w:val="0"/>
      </w:pPr>
    </w:p>
    <w:p w14:paraId="6CD7C153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C154" w14:textId="77777777" w:rsidR="00744EB3" w:rsidRDefault="00744EB3">
      <w:pPr>
        <w:widowControl w:val="0"/>
      </w:pPr>
    </w:p>
    <w:p w14:paraId="6CD7C155" w14:textId="77777777" w:rsidR="00744EB3" w:rsidRDefault="002F2C65">
      <w:pPr>
        <w:pStyle w:val="Heading4"/>
        <w:keepNext w:val="0"/>
        <w:keepLines w:val="0"/>
        <w:widowControl w:val="0"/>
        <w:rPr>
          <w:lang w:eastAsia="zh-CN"/>
        </w:rPr>
      </w:pPr>
      <w:bookmarkStart w:id="529" w:name="_CR9_1_2_20"/>
      <w:bookmarkStart w:id="530" w:name="_CR9_1_2_12"/>
      <w:bookmarkStart w:id="531" w:name="_Toc45107904"/>
      <w:bookmarkStart w:id="532" w:name="_Toc45901524"/>
      <w:bookmarkStart w:id="533" w:name="_Toc20955211"/>
      <w:bookmarkStart w:id="534" w:name="_Toc51850603"/>
      <w:bookmarkStart w:id="535" w:name="_Toc155959848"/>
      <w:bookmarkStart w:id="536" w:name="_Toc74151338"/>
      <w:bookmarkStart w:id="537" w:name="_Toc113825178"/>
      <w:bookmarkStart w:id="538" w:name="_Toc97904166"/>
      <w:bookmarkStart w:id="539" w:name="_Toc88653810"/>
      <w:bookmarkStart w:id="540" w:name="_Toc106109357"/>
      <w:bookmarkStart w:id="541" w:name="_Toc56693606"/>
      <w:bookmarkStart w:id="542" w:name="_Toc98868236"/>
      <w:bookmarkStart w:id="543" w:name="_Toc29991406"/>
      <w:bookmarkStart w:id="544" w:name="_Toc105174520"/>
      <w:bookmarkStart w:id="545" w:name="_Toc44497516"/>
      <w:bookmarkStart w:id="546" w:name="_Toc66286643"/>
      <w:bookmarkStart w:id="547" w:name="_Toc36555806"/>
      <w:bookmarkStart w:id="548" w:name="_Toc64447149"/>
      <w:bookmarkEnd w:id="529"/>
      <w:bookmarkEnd w:id="530"/>
      <w:r>
        <w:t>9.1.2.20</w:t>
      </w:r>
      <w:r>
        <w:tab/>
      </w:r>
      <w:r>
        <w:rPr>
          <w:lang w:eastAsia="zh-CN"/>
        </w:rPr>
        <w:t>RRC TRANSFER</w:t>
      </w:r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</w:p>
    <w:p w14:paraId="6CD7C156" w14:textId="77777777" w:rsidR="00744EB3" w:rsidRDefault="002F2C65">
      <w:pPr>
        <w:widowControl w:val="0"/>
      </w:pPr>
      <w:bookmarkStart w:id="549" w:name="_Hlk512595552"/>
      <w:r>
        <w:t xml:space="preserve">This message is sent by the </w:t>
      </w:r>
      <w:r>
        <w:rPr>
          <w:lang w:eastAsia="zh-CN"/>
        </w:rPr>
        <w:t>M</w:t>
      </w:r>
      <w:r>
        <w:t xml:space="preserve">-NG-RAN-NODE to the </w:t>
      </w:r>
      <w:r>
        <w:rPr>
          <w:lang w:eastAsia="zh-CN"/>
        </w:rPr>
        <w:t>S-NG-RAN-NODE</w:t>
      </w:r>
      <w:r>
        <w:t xml:space="preserve"> to transfer an RRC message or from the </w:t>
      </w:r>
      <w:r>
        <w:rPr>
          <w:lang w:eastAsia="zh-CN"/>
        </w:rPr>
        <w:t>S</w:t>
      </w:r>
      <w:r>
        <w:t xml:space="preserve">-NG-RAN-NODE to the </w:t>
      </w:r>
      <w:r>
        <w:rPr>
          <w:lang w:eastAsia="zh-CN"/>
        </w:rPr>
        <w:t xml:space="preserve">M-NG-RAN-NODE </w:t>
      </w:r>
      <w:r>
        <w:t>to report the DL RRC message delivery status.</w:t>
      </w:r>
    </w:p>
    <w:p w14:paraId="6CD7C157" w14:textId="77777777" w:rsidR="00744EB3" w:rsidRDefault="002F2C65">
      <w:pPr>
        <w:widowControl w:val="0"/>
      </w:pPr>
      <w:r>
        <w:t xml:space="preserve">This message is also sent by the new NG-RAN-NODE to the old </w:t>
      </w:r>
      <w:r>
        <w:rPr>
          <w:lang w:eastAsia="zh-CN"/>
        </w:rPr>
        <w:t>NG-RAN-NODE</w:t>
      </w:r>
      <w:r>
        <w:t xml:space="preserve"> or from the old NG-RAN-NODE to the new </w:t>
      </w:r>
      <w:r>
        <w:rPr>
          <w:lang w:eastAsia="zh-CN"/>
        </w:rPr>
        <w:t xml:space="preserve">NG-RAN-NODE </w:t>
      </w:r>
      <w:r>
        <w:t>to transfer an RRC message containing the SDT SRB in case of RACH based SDT without UE context relocation.</w:t>
      </w:r>
    </w:p>
    <w:p w14:paraId="6CD7C158" w14:textId="79FB89C4" w:rsidR="00744EB3" w:rsidRDefault="002F2C65">
      <w:pPr>
        <w:widowControl w:val="0"/>
      </w:pPr>
      <w:r>
        <w:rPr>
          <w:rFonts w:hint="eastAsia"/>
        </w:rPr>
        <w:t>T</w:t>
      </w:r>
      <w:r>
        <w:t>his message is also sent by the M-NG-</w:t>
      </w:r>
      <w:del w:id="550" w:author="Ericsson User" w:date="2024-03-04T09:28:00Z">
        <w:r w:rsidDel="0053442D">
          <w:delText>RAN</w:delText>
        </w:r>
      </w:del>
      <w:ins w:id="551" w:author="Ericsson User" w:date="2024-03-04T09:28:00Z">
        <w:r w:rsidR="0053442D">
          <w:t>RAN node</w:t>
        </w:r>
      </w:ins>
      <w:del w:id="552" w:author="Ericsson User" w:date="2024-03-04T09:28:00Z">
        <w:r w:rsidDel="0053442D">
          <w:delText>-NODE</w:delText>
        </w:r>
      </w:del>
      <w:r>
        <w:t xml:space="preserve"> to the S-NG-RAN node or from the S-NG-RAN node to the M-NG-RAN node to forward QoE measurement results and/or the RAN visible QoE measurement results received from the UE.</w:t>
      </w:r>
    </w:p>
    <w:p w14:paraId="6CD7C159" w14:textId="77777777" w:rsidR="00744EB3" w:rsidRDefault="002F2C65">
      <w:pPr>
        <w:widowControl w:val="0"/>
      </w:pPr>
      <w:r>
        <w:t xml:space="preserve">Direction: M-NG-RAN node </w:t>
      </w:r>
      <w:r>
        <w:sym w:font="Symbol" w:char="F0AE"/>
      </w:r>
      <w:r>
        <w:t xml:space="preserve"> S-NG-RAN node or S-NG-RAN node </w:t>
      </w:r>
      <w:r>
        <w:sym w:font="Symbol" w:char="F0AE"/>
      </w:r>
      <w:r>
        <w:t xml:space="preserve"> M-NG-RAN node (Dual Connectivity).</w:t>
      </w:r>
    </w:p>
    <w:p w14:paraId="6CD7C15A" w14:textId="77777777" w:rsidR="00744EB3" w:rsidRDefault="002F2C65">
      <w:pPr>
        <w:widowControl w:val="0"/>
      </w:pPr>
      <w:r>
        <w:t xml:space="preserve">Direction: new NG-RAN node </w:t>
      </w:r>
      <w:r>
        <w:sym w:font="Symbol" w:char="F0AE"/>
      </w:r>
      <w:r>
        <w:t xml:space="preserve"> old NG-RAN node or old NG-RAN node </w:t>
      </w:r>
      <w:r>
        <w:sym w:font="Symbol" w:char="F0AE"/>
      </w:r>
      <w:r>
        <w:t xml:space="preserve"> new NG-RAN node (SDT).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44EB3" w14:paraId="6CD7C162" w14:textId="77777777">
        <w:trPr>
          <w:tblHeader/>
        </w:trPr>
        <w:tc>
          <w:tcPr>
            <w:tcW w:w="2160" w:type="dxa"/>
          </w:tcPr>
          <w:p w14:paraId="6CD7C15B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D7C15C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D7C15D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D7C15E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CD7C15F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CD7C160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D7C161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44EB3" w14:paraId="6CD7C16A" w14:textId="77777777">
        <w:tc>
          <w:tcPr>
            <w:tcW w:w="2160" w:type="dxa"/>
          </w:tcPr>
          <w:p w14:paraId="6CD7C16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CD7C164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D7C165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CD7C166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CD7C167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D7C168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CD7C169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44EB3" w14:paraId="6CD7C16E" w14:textId="7777777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6B" w14:textId="77777777" w:rsidR="00744EB3" w:rsidRDefault="00744EB3">
            <w:pPr>
              <w:jc w:val="center"/>
              <w:rPr>
                <w:color w:val="FF0000"/>
              </w:rPr>
            </w:pPr>
          </w:p>
          <w:p w14:paraId="6CD7C16C" w14:textId="77777777" w:rsidR="00744EB3" w:rsidRDefault="002F2C65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&gt;&gt;&gt;&gt;&gt;&gt;&gt;&gt;&gt;&gt;&gt;&gt;&gt;&gt;&gt;&gt;&gt;&gt;Unchanged parts are skipped&lt;&lt;&lt;&lt;&lt;&lt;&lt;&lt;&lt;&lt;&lt;&lt;&lt;&lt;&lt;&lt;&lt;&lt;</w:t>
            </w:r>
          </w:p>
          <w:p w14:paraId="6CD7C16D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C17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6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/>
                <w:bCs/>
              </w:rPr>
              <w:t>QoE Measurement Results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0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1" w14:textId="77777777" w:rsidR="00744EB3" w:rsidRDefault="002F2C65">
            <w:pPr>
              <w:pStyle w:val="TAL"/>
              <w:rPr>
                <w:i/>
                <w:iCs/>
                <w:lang w:eastAsia="ja-JP"/>
              </w:rPr>
            </w:pPr>
            <w:r>
              <w:rPr>
                <w:i/>
                <w:iCs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2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3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4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5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</w:rPr>
              <w:t>ignore</w:t>
            </w:r>
          </w:p>
        </w:tc>
      </w:tr>
      <w:tr w:rsidR="00744EB3" w14:paraId="6CD7C17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7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szCs w:val="21"/>
              </w:rPr>
              <w:t>&gt;</w:t>
            </w:r>
            <w:r>
              <w:t>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21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9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OCTET STRING(SIZE(6))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 [55].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r>
              <w:rPr>
                <w:rFonts w:cs="Arial"/>
                <w:szCs w:val="18"/>
                <w:lang w:eastAsia="ja-JP"/>
              </w:rPr>
              <w:t xml:space="preserve">onsists of MCC+MNC+QMC ID, where the MCC and MNC are </w:t>
            </w:r>
            <w:del w:id="553" w:author="Ericsson User" w:date="2024-02-03T14:17:00Z">
              <w:r>
                <w:rPr>
                  <w:rFonts w:cs="Arial"/>
                  <w:szCs w:val="18"/>
                  <w:lang w:eastAsia="ja-JP"/>
                </w:rPr>
                <w:delText xml:space="preserve">coming </w:delText>
              </w:r>
            </w:del>
            <w:ins w:id="554" w:author="Ericsson User" w:date="2024-02-03T14:17:00Z">
              <w:r>
                <w:rPr>
                  <w:rFonts w:cs="Arial"/>
                  <w:szCs w:val="18"/>
                  <w:lang w:eastAsia="ja-JP"/>
                </w:rPr>
                <w:t xml:space="preserve">received </w:t>
              </w:r>
            </w:ins>
            <w:r>
              <w:rPr>
                <w:rFonts w:cs="Arial"/>
                <w:szCs w:val="18"/>
                <w:lang w:eastAsia="ja-JP"/>
              </w:rPr>
              <w:t xml:space="preserve">with </w:t>
            </w:r>
            <w:r>
              <w:rPr>
                <w:rFonts w:cs="Arial"/>
                <w:szCs w:val="18"/>
                <w:lang w:eastAsia="ja-JP"/>
              </w:rPr>
              <w:lastRenderedPageBreak/>
              <w:t xml:space="preserve">the QMC activation request from the management system to identify one PLMN </w:t>
            </w:r>
            <w:del w:id="555" w:author="Ericsson User" w:date="2024-02-12T14:45:00Z">
              <w:r>
                <w:rPr>
                  <w:rFonts w:cs="Arial"/>
                  <w:szCs w:val="18"/>
                  <w:lang w:eastAsia="ja-JP"/>
                </w:rPr>
                <w:delText xml:space="preserve">containing </w:delText>
              </w:r>
            </w:del>
            <w:ins w:id="556" w:author="Ericsson User" w:date="2024-02-12T14:45:00Z">
              <w:r>
                <w:rPr>
                  <w:rFonts w:cs="Arial"/>
                  <w:szCs w:val="18"/>
                  <w:lang w:eastAsia="ja-JP"/>
                </w:rPr>
                <w:t xml:space="preserve">hosting </w:t>
              </w:r>
            </w:ins>
            <w:r>
              <w:rPr>
                <w:rFonts w:cs="Arial"/>
                <w:szCs w:val="18"/>
                <w:lang w:eastAsia="ja-JP"/>
              </w:rPr>
              <w:t>the management system, and QMC ID is a 3</w:t>
            </w:r>
            <w:del w:id="557" w:author="Ericsson User" w:date="2024-02-03T14:17:00Z">
              <w:r>
                <w:rPr>
                  <w:rFonts w:cs="Arial"/>
                  <w:szCs w:val="18"/>
                  <w:lang w:eastAsia="ja-JP"/>
                </w:rPr>
                <w:delText xml:space="preserve"> </w:delText>
              </w:r>
            </w:del>
            <w:ins w:id="558" w:author="Ericsson User" w:date="2024-02-03T14:17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  <w:r>
              <w:rPr>
                <w:rFonts w:cs="Arial"/>
                <w:szCs w:val="18"/>
                <w:lang w:eastAsia="ja-JP"/>
              </w:rPr>
              <w:t>byte</w:t>
            </w:r>
            <w:del w:id="559" w:author="Ericsson User" w:date="2024-02-03T14:17:00Z">
              <w:r>
                <w:rPr>
                  <w:rFonts w:cs="Arial"/>
                  <w:szCs w:val="18"/>
                  <w:lang w:val="en-US" w:eastAsia="ja-JP"/>
                </w:rPr>
                <w:delText>s</w:delText>
              </w:r>
            </w:del>
            <w:r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C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D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C186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7F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szCs w:val="21"/>
              </w:rPr>
              <w:t>&gt;RRC Container for RAN Visible QoE 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0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1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2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szCs w:val="21"/>
              </w:rPr>
              <w:t>Contains the RAN-VisibleMeasurements IE of the MeasurementReportAppLayer 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4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5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44EB3" w14:paraId="6CD7C18E" w14:textId="777777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7" w14:textId="77777777" w:rsidR="00744EB3" w:rsidRDefault="002F2C65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 xml:space="preserve">&gt;RRC Container for QoE </w:t>
            </w:r>
            <w:r>
              <w:rPr>
                <w:szCs w:val="21"/>
              </w:rPr>
              <w:t>Report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8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21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9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A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szCs w:val="21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B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rPr>
                <w:szCs w:val="21"/>
              </w:rPr>
              <w:t>Contains the measReportAppLayerContainer IE of the MeasurementReportAppLayer message as 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C" w14:textId="77777777" w:rsidR="00744EB3" w:rsidRDefault="002F2C65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8D" w14:textId="77777777" w:rsidR="00744EB3" w:rsidRDefault="00744EB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</w:tbl>
    <w:p w14:paraId="6CD7C197" w14:textId="77777777" w:rsidR="00744EB3" w:rsidRDefault="00744EB3">
      <w:pPr>
        <w:widowControl w:val="0"/>
      </w:pPr>
    </w:p>
    <w:p w14:paraId="6CD7C198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C199" w14:textId="77777777" w:rsidR="00744EB3" w:rsidRDefault="00744EB3">
      <w:pPr>
        <w:widowControl w:val="0"/>
      </w:pPr>
    </w:p>
    <w:p w14:paraId="6CD7C19A" w14:textId="77777777" w:rsidR="00744EB3" w:rsidRDefault="002F2C65">
      <w:pPr>
        <w:pStyle w:val="Heading3"/>
        <w:keepNext w:val="0"/>
        <w:keepLines w:val="0"/>
        <w:widowControl w:val="0"/>
      </w:pPr>
      <w:bookmarkStart w:id="560" w:name="_CR9_1_3"/>
      <w:bookmarkStart w:id="561" w:name="_CR9_1_4"/>
      <w:bookmarkStart w:id="562" w:name="_CR9_1_2_21"/>
      <w:bookmarkStart w:id="563" w:name="_Toc155960052"/>
      <w:bookmarkStart w:id="564" w:name="_Toc113825369"/>
      <w:bookmarkStart w:id="565" w:name="_Toc105174711"/>
      <w:bookmarkStart w:id="566" w:name="_Toc106109548"/>
      <w:bookmarkStart w:id="567" w:name="_Toc98868426"/>
      <w:bookmarkEnd w:id="549"/>
      <w:bookmarkEnd w:id="560"/>
      <w:bookmarkEnd w:id="561"/>
      <w:bookmarkEnd w:id="562"/>
      <w:r>
        <w:t>9.2.3</w:t>
      </w:r>
      <w:r>
        <w:tab/>
        <w:t>General IE definitions</w:t>
      </w:r>
      <w:bookmarkEnd w:id="563"/>
      <w:bookmarkEnd w:id="564"/>
      <w:bookmarkEnd w:id="565"/>
      <w:bookmarkEnd w:id="566"/>
      <w:bookmarkEnd w:id="567"/>
    </w:p>
    <w:p w14:paraId="6CD7C19B" w14:textId="77777777" w:rsidR="00744EB3" w:rsidRDefault="00744EB3"/>
    <w:p w14:paraId="6CD7C19C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C19D" w14:textId="77777777" w:rsidR="00744EB3" w:rsidRDefault="002F2C65">
      <w:pPr>
        <w:pStyle w:val="Heading4"/>
        <w:rPr>
          <w:szCs w:val="24"/>
          <w:lang w:eastAsia="ko-KR"/>
        </w:rPr>
      </w:pPr>
      <w:bookmarkStart w:id="568" w:name="_Hlk99630861"/>
      <w:bookmarkStart w:id="569" w:name="_Toc105174867"/>
      <w:bookmarkStart w:id="570" w:name="_Toc98868582"/>
      <w:bookmarkStart w:id="571" w:name="_Toc106109704"/>
      <w:bookmarkStart w:id="572" w:name="_Toc113825525"/>
      <w:bookmarkStart w:id="573" w:name="_Toc155960209"/>
      <w:r>
        <w:rPr>
          <w:szCs w:val="24"/>
          <w:lang w:eastAsia="ko-KR"/>
        </w:rPr>
        <w:t>9.2.3.156</w:t>
      </w:r>
      <w:bookmarkEnd w:id="568"/>
      <w:r>
        <w:rPr>
          <w:szCs w:val="24"/>
          <w:lang w:eastAsia="ko-KR"/>
        </w:rPr>
        <w:tab/>
      </w:r>
      <w:r>
        <w:rPr>
          <w:rFonts w:eastAsia="Batang"/>
          <w:lang w:eastAsia="ko-KR"/>
        </w:rPr>
        <w:t>QMC Configuration Information</w:t>
      </w:r>
      <w:bookmarkEnd w:id="569"/>
      <w:bookmarkEnd w:id="570"/>
      <w:bookmarkEnd w:id="571"/>
      <w:bookmarkEnd w:id="572"/>
      <w:bookmarkEnd w:id="573"/>
    </w:p>
    <w:p w14:paraId="6CD7C19E" w14:textId="77777777" w:rsidR="00744EB3" w:rsidRDefault="002F2C65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>This IE contains the information about the QoE Measurement Collection (QMC) configuration.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44EB3" w14:paraId="6CD7C1A4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9F" w14:textId="77777777" w:rsidR="00744EB3" w:rsidRDefault="002F2C65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0" w14:textId="77777777" w:rsidR="00744EB3" w:rsidRDefault="002F2C65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1" w14:textId="77777777" w:rsidR="00744EB3" w:rsidRDefault="002F2C65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2" w14:textId="77777777" w:rsidR="00744EB3" w:rsidRDefault="002F2C65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3" w14:textId="77777777" w:rsidR="00744EB3" w:rsidRDefault="002F2C65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744EB3" w14:paraId="6CD7C1AA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5" w14:textId="77777777" w:rsidR="00744EB3" w:rsidRDefault="002F2C65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zh-CN"/>
              </w:rPr>
              <w:t>UE Application Layer Measurement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6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7" w14:textId="77777777" w:rsidR="00744EB3" w:rsidRDefault="002F2C65">
            <w:pPr>
              <w:pStyle w:val="TAL"/>
              <w:rPr>
                <w:i/>
                <w:iCs/>
                <w:lang w:eastAsia="ja-JP"/>
              </w:rPr>
            </w:pPr>
            <w:ins w:id="574" w:author="Ericsson User" w:date="2024-02-13T12:29:00Z">
              <w:r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8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9" w14:textId="77777777" w:rsidR="00744EB3" w:rsidRDefault="00744EB3">
            <w:pPr>
              <w:pStyle w:val="TAL"/>
              <w:rPr>
                <w:lang w:eastAsia="ja-JP"/>
              </w:rPr>
            </w:pPr>
          </w:p>
        </w:tc>
      </w:tr>
      <w:tr w:rsidR="00744EB3" w14:paraId="6CD7C1B0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B" w14:textId="77777777" w:rsidR="00744EB3" w:rsidRDefault="002F2C65">
            <w:pPr>
              <w:pStyle w:val="TAL"/>
              <w:ind w:left="113"/>
              <w:rPr>
                <w:lang w:eastAsia="zh-CN"/>
              </w:rPr>
            </w:pPr>
            <w:r>
              <w:rPr>
                <w:b/>
                <w:lang w:eastAsia="zh-CN"/>
              </w:rPr>
              <w:t>&gt;UE Application Layer Measurement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C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D" w14:textId="77777777" w:rsidR="00744EB3" w:rsidRDefault="002F2C65">
            <w:pPr>
              <w:pStyle w:val="TAL"/>
              <w:rPr>
                <w:i/>
                <w:lang w:eastAsia="zh-CN"/>
              </w:rPr>
            </w:pPr>
            <w:r>
              <w:rPr>
                <w:i/>
                <w:lang w:eastAsia="zh-CN"/>
              </w:rPr>
              <w:t>1..&lt;maxnoofUEAppLayerMeas&gt;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E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AF" w14:textId="77777777" w:rsidR="00744EB3" w:rsidRDefault="00744EB3">
            <w:pPr>
              <w:pStyle w:val="TAL"/>
              <w:rPr>
                <w:lang w:eastAsia="zh-CN"/>
              </w:rPr>
            </w:pPr>
          </w:p>
        </w:tc>
      </w:tr>
      <w:tr w:rsidR="00744EB3" w14:paraId="6CD7C1B6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B1" w14:textId="77777777" w:rsidR="00744EB3" w:rsidRDefault="002F2C65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&gt;&gt;UE Application Layer Measurement Configuration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B2" w14:textId="77777777" w:rsidR="00744EB3" w:rsidRDefault="002F2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B3" w14:textId="77777777" w:rsidR="00744EB3" w:rsidRDefault="00744EB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B4" w14:textId="77777777" w:rsidR="00744EB3" w:rsidRDefault="002F2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9.2.3.157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B5" w14:textId="77777777" w:rsidR="00744EB3" w:rsidRDefault="00744EB3">
            <w:pPr>
              <w:pStyle w:val="TAL"/>
              <w:rPr>
                <w:lang w:eastAsia="zh-CN"/>
              </w:rPr>
            </w:pPr>
          </w:p>
        </w:tc>
      </w:tr>
    </w:tbl>
    <w:p w14:paraId="6CD7C1B7" w14:textId="77777777" w:rsidR="00744EB3" w:rsidRDefault="00744EB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744EB3" w14:paraId="6CD7C1BA" w14:textId="77777777">
        <w:tc>
          <w:tcPr>
            <w:tcW w:w="3369" w:type="dxa"/>
          </w:tcPr>
          <w:p w14:paraId="6CD7C1B8" w14:textId="77777777" w:rsidR="00744EB3" w:rsidRDefault="002F2C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6CD7C1B9" w14:textId="77777777" w:rsidR="00744EB3" w:rsidRDefault="002F2C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744EB3" w14:paraId="6CD7C1BD" w14:textId="77777777">
        <w:tc>
          <w:tcPr>
            <w:tcW w:w="3369" w:type="dxa"/>
          </w:tcPr>
          <w:p w14:paraId="6CD7C1BB" w14:textId="77777777" w:rsidR="00744EB3" w:rsidRDefault="002F2C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maxnoofUEAppLayerMeas</w:t>
            </w:r>
          </w:p>
        </w:tc>
        <w:tc>
          <w:tcPr>
            <w:tcW w:w="5987" w:type="dxa"/>
          </w:tcPr>
          <w:p w14:paraId="6CD7C1BC" w14:textId="77777777" w:rsidR="00744EB3" w:rsidRDefault="002F2C65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Maximum no. of simultaneous QoE measurement configurations at a UE. In this version of the specification, the value is 16.</w:t>
            </w:r>
          </w:p>
        </w:tc>
      </w:tr>
    </w:tbl>
    <w:p w14:paraId="6CD7C1BE" w14:textId="77777777" w:rsidR="00744EB3" w:rsidRDefault="00744EB3"/>
    <w:p w14:paraId="6CD7C1BF" w14:textId="77777777" w:rsidR="00744EB3" w:rsidRDefault="002F2C65">
      <w:pPr>
        <w:pStyle w:val="Heading4"/>
        <w:rPr>
          <w:lang w:eastAsia="ko-KR"/>
        </w:rPr>
      </w:pPr>
      <w:bookmarkStart w:id="575" w:name="_Hlk99630975"/>
      <w:bookmarkStart w:id="576" w:name="_Toc98868583"/>
      <w:bookmarkStart w:id="577" w:name="_Toc113825526"/>
      <w:bookmarkStart w:id="578" w:name="_Toc106109705"/>
      <w:bookmarkStart w:id="579" w:name="_Toc105174868"/>
      <w:bookmarkStart w:id="580" w:name="_Toc155960210"/>
      <w:r>
        <w:rPr>
          <w:lang w:eastAsia="ko-KR"/>
        </w:rPr>
        <w:lastRenderedPageBreak/>
        <w:t>9.2.3.157</w:t>
      </w:r>
      <w:bookmarkEnd w:id="575"/>
      <w:r>
        <w:rPr>
          <w:lang w:eastAsia="ko-KR"/>
        </w:rPr>
        <w:tab/>
        <w:t>UE Application Layer Measurement Configuration Information</w:t>
      </w:r>
      <w:bookmarkEnd w:id="576"/>
      <w:bookmarkEnd w:id="577"/>
      <w:bookmarkEnd w:id="578"/>
      <w:bookmarkEnd w:id="579"/>
      <w:bookmarkEnd w:id="580"/>
    </w:p>
    <w:p w14:paraId="6CD7C1C0" w14:textId="77777777" w:rsidR="00744EB3" w:rsidRDefault="002F2C65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>
        <w:rPr>
          <w:lang w:eastAsia="ko-KR"/>
        </w:rPr>
        <w:t>This IE defines the information about the QoE Measurement Collection (QMC) configuration.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1134"/>
        <w:gridCol w:w="992"/>
        <w:gridCol w:w="1559"/>
        <w:gridCol w:w="1701"/>
        <w:gridCol w:w="1134"/>
        <w:gridCol w:w="1134"/>
      </w:tblGrid>
      <w:tr w:rsidR="00744EB3" w14:paraId="6CD7C1C8" w14:textId="77777777">
        <w:trPr>
          <w:tblHeader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1" w14:textId="77777777" w:rsidR="00744EB3" w:rsidRDefault="002F2C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2" w14:textId="77777777" w:rsidR="00744EB3" w:rsidRDefault="002F2C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3" w14:textId="77777777" w:rsidR="00744EB3" w:rsidRDefault="002F2C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4" w14:textId="77777777" w:rsidR="00744EB3" w:rsidRDefault="002F2C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5" w14:textId="77777777" w:rsidR="00744EB3" w:rsidRDefault="002F2C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6" w14:textId="77777777" w:rsidR="00744EB3" w:rsidRDefault="002F2C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7" w14:textId="77777777" w:rsidR="00744EB3" w:rsidRDefault="002F2C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744EB3" w14:paraId="6CD7C1D0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9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it-IT" w:eastAsia="zh-CN"/>
              </w:rPr>
              <w:t>QoE Reference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A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B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C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it-IT" w:eastAsia="zh-CN"/>
              </w:rPr>
              <w:t>OCTET STRING (SIZE(6))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D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i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 xml:space="preserve">, as defined in clause 5.2 of TS 28.405 [55].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r>
              <w:rPr>
                <w:rFonts w:cs="Arial"/>
                <w:szCs w:val="18"/>
                <w:lang w:eastAsia="ja-JP"/>
              </w:rPr>
              <w:t xml:space="preserve">onsists of MCC+MNC+QMC ID, where the MCC and MNC are </w:t>
            </w:r>
            <w:del w:id="581" w:author="Ericsson User" w:date="2024-02-03T14:16:00Z">
              <w:r>
                <w:rPr>
                  <w:rFonts w:cs="Arial"/>
                  <w:szCs w:val="18"/>
                  <w:lang w:eastAsia="ja-JP"/>
                </w:rPr>
                <w:delText xml:space="preserve">coming </w:delText>
              </w:r>
            </w:del>
            <w:ins w:id="582" w:author="Ericsson User" w:date="2024-02-03T14:16:00Z">
              <w:r>
                <w:rPr>
                  <w:rFonts w:cs="Arial"/>
                  <w:szCs w:val="18"/>
                  <w:lang w:eastAsia="ja-JP"/>
                </w:rPr>
                <w:t xml:space="preserve">received </w:t>
              </w:r>
            </w:ins>
            <w:r>
              <w:rPr>
                <w:rFonts w:cs="Arial"/>
                <w:szCs w:val="18"/>
                <w:lang w:eastAsia="ja-JP"/>
              </w:rPr>
              <w:t xml:space="preserve">with the QMC activation request from the management system to identify one PLMN </w:t>
            </w:r>
            <w:del w:id="583" w:author="Ericsson User" w:date="2024-02-12T14:46:00Z">
              <w:r>
                <w:rPr>
                  <w:rFonts w:cs="Arial"/>
                  <w:szCs w:val="18"/>
                  <w:lang w:eastAsia="ja-JP"/>
                </w:rPr>
                <w:delText xml:space="preserve">containing </w:delText>
              </w:r>
            </w:del>
            <w:ins w:id="584" w:author="Ericsson User" w:date="2024-02-12T14:46:00Z">
              <w:r>
                <w:rPr>
                  <w:rFonts w:cs="Arial"/>
                  <w:szCs w:val="18"/>
                  <w:lang w:eastAsia="ja-JP"/>
                </w:rPr>
                <w:t xml:space="preserve">hosting </w:t>
              </w:r>
            </w:ins>
            <w:r>
              <w:rPr>
                <w:rFonts w:cs="Arial"/>
                <w:szCs w:val="18"/>
                <w:lang w:eastAsia="ja-JP"/>
              </w:rPr>
              <w:t>the management system, and QMC ID is a 3</w:t>
            </w:r>
            <w:ins w:id="585" w:author="Ericsson User" w:date="2024-02-03T14:16:00Z">
              <w:r>
                <w:rPr>
                  <w:rFonts w:cs="Arial"/>
                  <w:szCs w:val="18"/>
                  <w:lang w:eastAsia="ja-JP"/>
                </w:rPr>
                <w:t>-</w:t>
              </w:r>
            </w:ins>
            <w:del w:id="586" w:author="Ericsson User" w:date="2024-02-03T14:16:00Z">
              <w:r>
                <w:rPr>
                  <w:rFonts w:cs="Arial"/>
                  <w:szCs w:val="18"/>
                  <w:lang w:eastAsia="ja-JP"/>
                </w:rPr>
                <w:delText xml:space="preserve"> </w:delText>
              </w:r>
            </w:del>
            <w:r>
              <w:rPr>
                <w:rFonts w:cs="Arial"/>
                <w:szCs w:val="18"/>
                <w:lang w:eastAsia="ja-JP"/>
              </w:rPr>
              <w:t>byte</w:t>
            </w:r>
            <w:del w:id="587" w:author="Ericsson User" w:date="2024-02-03T14:16:00Z">
              <w:r>
                <w:rPr>
                  <w:rFonts w:cs="Arial"/>
                  <w:szCs w:val="18"/>
                  <w:lang w:val="en-US" w:eastAsia="ja-JP"/>
                </w:rPr>
                <w:delText>s</w:delText>
              </w:r>
            </w:del>
            <w:r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E" w14:textId="77777777" w:rsidR="00744EB3" w:rsidRDefault="002F2C65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CF" w14:textId="77777777" w:rsidR="00744EB3" w:rsidRDefault="00744EB3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44EB3" w14:paraId="6CD7C1D8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1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bookmarkStart w:id="588" w:name="_Hlk99778236"/>
            <w:r>
              <w:rPr>
                <w:lang w:val="en-US" w:eastAsia="zh-CN"/>
              </w:rPr>
              <w:t>Measurement Configuration Application Layer ID</w:t>
            </w:r>
            <w:bookmarkEnd w:id="588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2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3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4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INTEGER </w:t>
            </w:r>
            <w:r>
              <w:rPr>
                <w:lang w:eastAsia="zh-CN"/>
              </w:rPr>
              <w:br/>
              <w:t>(0..15, ...</w:t>
            </w:r>
            <w:r>
              <w:rPr>
                <w:lang w:eastAsia="ko-KR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5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en-US" w:eastAsia="zh-CN"/>
              </w:rPr>
              <w:t xml:space="preserve">This IE indicates the identity of the application layer measurement configuration, and corresponds to information provided in the </w:t>
            </w:r>
            <w:bookmarkStart w:id="589" w:name="_Hlk130992573"/>
            <w:r>
              <w:rPr>
                <w:rFonts w:cs="Arial"/>
                <w:i/>
                <w:iCs/>
                <w:lang w:val="en-US" w:eastAsia="zh-CN"/>
              </w:rPr>
              <w:t>MeasConfigAppLayerId</w:t>
            </w:r>
            <w:bookmarkEnd w:id="589"/>
            <w:r>
              <w:rPr>
                <w:rFonts w:cs="Arial"/>
                <w:lang w:val="en-US" w:eastAsia="zh-CN"/>
              </w:rPr>
              <w:t xml:space="preserve"> IE as defined in TS 38.331 [10].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6" w14:textId="77777777" w:rsidR="00744EB3" w:rsidRDefault="002F2C6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7" w14:textId="77777777" w:rsidR="00744EB3" w:rsidRDefault="00744EB3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744EB3" w14:paraId="6CD7C1E1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9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A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B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C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ENUMERATED</w:t>
            </w:r>
          </w:p>
          <w:p w14:paraId="6CD7C1DD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(QMC for DASH streaming, QMC for </w:t>
            </w:r>
            <w:r>
              <w:rPr>
                <w:rFonts w:cs="Arial"/>
                <w:lang w:eastAsia="zh-CN"/>
              </w:rPr>
              <w:t>MTSI, QMC for VR,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E" w14:textId="77777777" w:rsidR="00744EB3" w:rsidRDefault="002F2C65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lang w:eastAsia="zh-CN"/>
              </w:rPr>
              <w:t>This IE indicates the service type of QoE measurements.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DF" w14:textId="77777777" w:rsidR="00744EB3" w:rsidRDefault="002F2C6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0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1EA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2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QoE Measurement Status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3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4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5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ENUMERATED</w:t>
            </w:r>
          </w:p>
          <w:p w14:paraId="6CD7C1E6" w14:textId="77777777" w:rsidR="00744EB3" w:rsidRDefault="002F2C6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(ongoing, ...)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7" w14:textId="77777777" w:rsidR="00744EB3" w:rsidRDefault="002F2C65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lang w:val="en-US" w:eastAsia="ja-JP"/>
              </w:rPr>
              <w:t>Indicates whether the QoE measurement has started.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8" w14:textId="77777777" w:rsidR="00744EB3" w:rsidRDefault="002F2C65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9" w14:textId="77777777" w:rsidR="00744EB3" w:rsidRDefault="00744EB3">
            <w:pPr>
              <w:pStyle w:val="TAC"/>
              <w:rPr>
                <w:rFonts w:cs="Arial"/>
                <w:lang w:val="en-US" w:eastAsia="ja-JP"/>
              </w:rPr>
            </w:pPr>
          </w:p>
        </w:tc>
      </w:tr>
      <w:tr w:rsidR="00744EB3" w14:paraId="6CD7C1F2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B" w14:textId="77777777" w:rsidR="00744EB3" w:rsidRDefault="002F2C65">
            <w:pPr>
              <w:pStyle w:val="TAL"/>
              <w:rPr>
                <w:rFonts w:cs="Arial"/>
                <w:lang w:eastAsia="ko-KR"/>
              </w:rPr>
            </w:pPr>
            <w:r>
              <w:rPr>
                <w:lang w:eastAsia="ko-KR"/>
              </w:rPr>
              <w:t xml:space="preserve">Container for Application Layer Measurement </w:t>
            </w:r>
            <w:r>
              <w:rPr>
                <w:rFonts w:cs="Arial"/>
                <w:lang w:eastAsia="ko-KR"/>
              </w:rPr>
              <w:t>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C" w14:textId="77777777" w:rsidR="00744EB3" w:rsidRDefault="002F2C65">
            <w:pPr>
              <w:pStyle w:val="TAL"/>
              <w:rPr>
                <w:rFonts w:cs="Arial"/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D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E" w14:textId="77777777" w:rsidR="00744EB3" w:rsidRDefault="002F2C65">
            <w:pPr>
              <w:pStyle w:val="TAL"/>
              <w:rPr>
                <w:rFonts w:cs="Arial"/>
                <w:lang w:eastAsia="ko-KR"/>
              </w:rPr>
            </w:pPr>
            <w:r>
              <w:rPr>
                <w:lang w:eastAsia="ko-KR"/>
              </w:rPr>
              <w:t xml:space="preserve">OCTET </w:t>
            </w:r>
            <w:r>
              <w:rPr>
                <w:rFonts w:cs="Arial"/>
                <w:lang w:eastAsia="ko-KR"/>
              </w:rPr>
              <w:t>STRING (SIZE(1..8000))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EF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Contains the signalling based QoE measurement configuration, see Annex L in TS 26.247 [47],</w:t>
            </w:r>
            <w:r>
              <w:rPr>
                <w:lang w:eastAsia="ko-KR"/>
              </w:rPr>
              <w:t xml:space="preserve"> </w:t>
            </w:r>
            <w:r>
              <w:rPr>
                <w:rFonts w:cs="Arial"/>
                <w:lang w:eastAsia="ja-JP"/>
              </w:rPr>
              <w:t>clause 16.5 in TS 26.114 [53] and clause 9 in TS 26.118 [54].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0" w14:textId="77777777" w:rsidR="00744EB3" w:rsidRDefault="002F2C65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1" w14:textId="77777777" w:rsidR="00744EB3" w:rsidRDefault="00744EB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44EB3" w14:paraId="6CD7C1FA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3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CHOICE </w:t>
            </w:r>
            <w:r>
              <w:rPr>
                <w:rFonts w:cs="Arial"/>
                <w:i/>
                <w:iCs/>
                <w:lang w:eastAsia="zh-CN"/>
              </w:rPr>
              <w:t>MDT Alignment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4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5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6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7" w14:textId="77777777" w:rsidR="00744EB3" w:rsidRDefault="002F2C65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szCs w:val="18"/>
                <w:lang w:val="en-US" w:eastAsia="ko-KR"/>
              </w:rPr>
              <w:t xml:space="preserve">Indicates the MDT </w:t>
            </w:r>
            <w:r>
              <w:rPr>
                <w:rFonts w:cs="Arial"/>
                <w:szCs w:val="18"/>
                <w:lang w:val="en-US" w:eastAsia="ko-KR"/>
              </w:rPr>
              <w:t>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8" w14:textId="77777777" w:rsidR="00744EB3" w:rsidRDefault="002F2C65">
            <w:pPr>
              <w:pStyle w:val="TAC"/>
              <w:rPr>
                <w:rFonts w:cs="Arial"/>
                <w:szCs w:val="18"/>
                <w:lang w:val="en-US" w:eastAsia="ko-KR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9" w14:textId="77777777" w:rsidR="00744EB3" w:rsidRDefault="00744EB3">
            <w:pPr>
              <w:pStyle w:val="TAC"/>
              <w:rPr>
                <w:rFonts w:cs="Arial"/>
                <w:szCs w:val="18"/>
                <w:lang w:val="en-US" w:eastAsia="ko-KR"/>
              </w:rPr>
            </w:pPr>
          </w:p>
        </w:tc>
      </w:tr>
      <w:tr w:rsidR="00744EB3" w14:paraId="6CD7C202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B" w14:textId="77777777" w:rsidR="00744EB3" w:rsidRDefault="002F2C65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&gt;</w:t>
            </w:r>
            <w:r>
              <w:rPr>
                <w:rFonts w:cs="Arial"/>
                <w:i/>
                <w:iCs/>
                <w:lang w:eastAsia="zh-CN"/>
              </w:rPr>
              <w:t>S-based MDT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C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D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E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1FF" w14:textId="77777777" w:rsidR="00744EB3" w:rsidRDefault="00744EB3">
            <w:pPr>
              <w:pStyle w:val="TAL"/>
              <w:rPr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0" w14:textId="77777777" w:rsidR="00744EB3" w:rsidRDefault="002F2C6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1" w14:textId="77777777" w:rsidR="00744EB3" w:rsidRDefault="00744EB3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744EB3" w14:paraId="6CD7C20A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3" w14:textId="77777777" w:rsidR="00744EB3" w:rsidRDefault="002F2C65">
            <w:pPr>
              <w:pStyle w:val="TAL"/>
              <w:ind w:left="227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lastRenderedPageBreak/>
              <w:t>&gt;&gt;NG-RAN Trace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4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5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6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>9.2.3.97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7" w14:textId="77777777" w:rsidR="00744EB3" w:rsidRDefault="002F2C65">
            <w:pPr>
              <w:pStyle w:val="TAL"/>
              <w:rPr>
                <w:rFonts w:cs="Arial"/>
                <w:b/>
                <w:bCs/>
                <w:lang w:val="en-US" w:eastAsia="zh-CN"/>
              </w:rPr>
            </w:pPr>
            <w:r>
              <w:rPr>
                <w:lang w:val="en-US" w:eastAsia="zh-CN"/>
              </w:rPr>
              <w:t>Indicates the signalling-based MDT 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8" w14:textId="77777777" w:rsidR="00744EB3" w:rsidRDefault="002F2C65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9" w14:textId="77777777" w:rsidR="00744EB3" w:rsidRDefault="00744EB3">
            <w:pPr>
              <w:pStyle w:val="TAC"/>
              <w:rPr>
                <w:rFonts w:cs="Arial"/>
                <w:lang w:val="en-US" w:eastAsia="zh-CN"/>
              </w:rPr>
            </w:pPr>
          </w:p>
        </w:tc>
      </w:tr>
      <w:tr w:rsidR="00744EB3" w14:paraId="6CD7C21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B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Measurement Collection Entity IP Address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C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D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0E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Transport Layer </w:t>
            </w:r>
            <w:r>
              <w:rPr>
                <w:rFonts w:cs="Arial"/>
                <w:lang w:eastAsia="zh-CN"/>
              </w:rPr>
              <w:t>Address</w:t>
            </w:r>
          </w:p>
          <w:p w14:paraId="6CD7C20F" w14:textId="77777777" w:rsidR="00744EB3" w:rsidRDefault="002F2C6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9.2.3.29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0" w14:textId="77777777" w:rsidR="00744EB3" w:rsidRDefault="002F2C65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lang w:eastAsia="zh-CN"/>
              </w:rPr>
              <w:t xml:space="preserve">The IP address of the entity receiving the QoE measurement report.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1" w14:textId="77777777" w:rsidR="00744EB3" w:rsidRDefault="002F2C6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2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1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4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zh-CN"/>
              </w:rPr>
              <w:t xml:space="preserve">CHOICE </w:t>
            </w:r>
            <w:r>
              <w:rPr>
                <w:rFonts w:cs="Arial"/>
                <w:i/>
                <w:iCs/>
                <w:lang w:eastAsia="zh-CN"/>
              </w:rPr>
              <w:t>Area Scope of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5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val="it-IT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6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7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8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9" w14:textId="77777777" w:rsidR="00744EB3" w:rsidRDefault="002F2C65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A" w14:textId="77777777" w:rsidR="00744EB3" w:rsidRDefault="00744EB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744EB3" w14:paraId="6CD7C22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C" w14:textId="77777777" w:rsidR="00744EB3" w:rsidRDefault="002F2C65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lang w:val="it-IT"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D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E" w14:textId="77777777" w:rsidR="00744EB3" w:rsidRDefault="00744EB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1F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0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1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2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2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4" w14:textId="77777777" w:rsidR="00744EB3" w:rsidRDefault="002F2C65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b/>
                <w:lang w:eastAsia="ja-JP"/>
              </w:rPr>
              <w:t>&gt;</w:t>
            </w:r>
            <w:r>
              <w:rPr>
                <w:rFonts w:cs="Arial"/>
                <w:b/>
                <w:bCs/>
                <w:iCs/>
                <w:lang w:val="en-US" w:eastAsia="zh-CN"/>
              </w:rPr>
              <w:t>&gt;</w:t>
            </w:r>
            <w:r>
              <w:rPr>
                <w:rFonts w:cs="Arial"/>
                <w:b/>
                <w:bCs/>
                <w:iCs/>
                <w:lang w:eastAsia="ja-JP"/>
              </w:rPr>
              <w:t>Cell ID List</w:t>
            </w:r>
            <w:r>
              <w:rPr>
                <w:rFonts w:cs="Arial"/>
                <w:b/>
                <w:bCs/>
                <w:iCs/>
                <w:lang w:eastAsia="zh-CN"/>
              </w:rPr>
              <w:t xml:space="preserve">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5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6" w14:textId="77777777" w:rsidR="00744EB3" w:rsidRDefault="002F2C65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 &lt;maxnoofCellID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7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8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9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A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3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C" w14:textId="77777777" w:rsidR="00744EB3" w:rsidRDefault="002F2C65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lang w:val="en-US" w:eastAsia="ja-JP"/>
              </w:rPr>
              <w:t>&gt;</w:t>
            </w: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Global NG-RAN Cell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D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E" w14:textId="77777777" w:rsidR="00744EB3" w:rsidRDefault="00744EB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2F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0" w14:textId="77777777" w:rsidR="00744EB3" w:rsidRDefault="002F2C65">
            <w:pPr>
              <w:pStyle w:val="TAL"/>
              <w:rPr>
                <w:rFonts w:cs="Arial"/>
                <w:bCs/>
                <w:lang w:eastAsia="zh-CN"/>
              </w:rPr>
            </w:pPr>
            <w:ins w:id="590" w:author="Ericsson User" w:date="2024-02-29T15:10:00Z">
              <w:r>
                <w:rPr>
                  <w:rFonts w:cs="Arial"/>
                  <w:bCs/>
                  <w:lang w:eastAsia="zh-CN"/>
                </w:rPr>
                <w:t xml:space="preserve">This IE can indicate </w:t>
              </w:r>
            </w:ins>
            <w:ins w:id="591" w:author="Ericsson User" w:date="2024-02-29T15:12:00Z">
              <w:r>
                <w:rPr>
                  <w:rFonts w:cs="Arial"/>
                  <w:bCs/>
                  <w:lang w:eastAsia="zh-CN"/>
                </w:rPr>
                <w:t>an</w:t>
              </w:r>
            </w:ins>
            <w:ins w:id="592" w:author="Ericsson User" w:date="2024-02-29T15:10:00Z">
              <w:r>
                <w:rPr>
                  <w:rFonts w:cs="Arial"/>
                  <w:bCs/>
                  <w:lang w:eastAsia="zh-CN"/>
                </w:rPr>
                <w:t xml:space="preserve"> NR CGI</w:t>
              </w:r>
              <w:r>
                <w:rPr>
                  <w:rFonts w:cs="Arial" w:hint="eastAsia"/>
                  <w:bCs/>
                  <w:lang w:val="en-US" w:eastAsia="zh-CN"/>
                </w:rPr>
                <w:t xml:space="preserve"> </w:t>
              </w:r>
            </w:ins>
            <w:ins w:id="593" w:author="Ericsson User" w:date="2024-02-29T15:12:00Z">
              <w:r>
                <w:rPr>
                  <w:rFonts w:cs="Arial"/>
                  <w:bCs/>
                  <w:lang w:val="en-US" w:eastAsia="zh-CN"/>
                </w:rPr>
                <w:t>or an</w:t>
              </w:r>
            </w:ins>
            <w:ins w:id="594" w:author="Ericsson User" w:date="2024-02-29T15:10:00Z">
              <w:r>
                <w:rPr>
                  <w:rFonts w:cs="Arial" w:hint="eastAsia"/>
                  <w:bCs/>
                  <w:lang w:val="en-US" w:eastAsia="zh-CN"/>
                </w:rPr>
                <w:t xml:space="preserve"> E-UTRA CGI</w:t>
              </w:r>
              <w:r>
                <w:rPr>
                  <w:rFonts w:cs="Arial"/>
                  <w:bCs/>
                  <w:lang w:eastAsia="zh-CN"/>
                </w:rPr>
                <w:t>.</w:t>
              </w:r>
            </w:ins>
            <w:del w:id="595" w:author="Ericsson User" w:date="2024-02-29T15:10:00Z">
              <w:r>
                <w:rPr>
                  <w:lang w:eastAsia="zh-CN"/>
                </w:rPr>
                <w:delText xml:space="preserve">The </w:delText>
              </w:r>
              <w:r>
                <w:rPr>
                  <w:rFonts w:cs="Arial"/>
                  <w:bCs/>
                  <w:lang w:eastAsia="zh-CN"/>
                </w:rPr>
                <w:delText>included NG-RAN Cell Identity IE can only indicate the NR Cell Identity.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1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2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3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4" w14:textId="77777777" w:rsidR="00744EB3" w:rsidRDefault="002F2C65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lang w:val="it-IT" w:eastAsia="zh-CN"/>
              </w:rPr>
              <w:t>&gt;</w:t>
            </w:r>
            <w:r>
              <w:rPr>
                <w:rFonts w:cs="Arial"/>
                <w:i/>
                <w:iCs/>
                <w:lang w:val="it-IT" w:eastAsia="zh-CN"/>
              </w:rPr>
              <w:t>TA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5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6" w14:textId="77777777" w:rsidR="00744EB3" w:rsidRDefault="00744EB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7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8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9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A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4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C" w14:textId="77777777" w:rsidR="00744EB3" w:rsidRDefault="002F2C65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b/>
                <w:lang w:eastAsia="ja-JP"/>
              </w:rPr>
              <w:t>&gt;</w:t>
            </w:r>
            <w:r>
              <w:rPr>
                <w:rFonts w:cs="Arial"/>
                <w:b/>
                <w:bCs/>
                <w:iCs/>
                <w:lang w:val="it-IT" w:eastAsia="ja-JP"/>
              </w:rPr>
              <w:t>&gt;</w:t>
            </w:r>
            <w:r>
              <w:rPr>
                <w:rFonts w:cs="Arial"/>
                <w:b/>
                <w:bCs/>
                <w:iCs/>
                <w:lang w:eastAsia="ja-JP"/>
              </w:rPr>
              <w:t>TA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D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E" w14:textId="77777777" w:rsidR="00744EB3" w:rsidRDefault="002F2C65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3F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0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1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2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4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4" w14:textId="77777777" w:rsidR="00744EB3" w:rsidRDefault="002F2C65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lang w:val="it-IT"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5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6" w14:textId="77777777" w:rsidR="00744EB3" w:rsidRDefault="00744EB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7" w14:textId="77777777" w:rsidR="00744EB3" w:rsidRDefault="002F2C65">
            <w:pPr>
              <w:pStyle w:val="TAL"/>
              <w:rPr>
                <w:rFonts w:cs="Arial"/>
                <w:lang w:val="it-IT" w:eastAsia="ja-JP"/>
              </w:rPr>
            </w:pPr>
            <w:r>
              <w:rPr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8" w14:textId="77777777" w:rsidR="00744EB3" w:rsidRDefault="002F2C65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lang w:eastAsia="zh-CN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9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A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5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C" w14:textId="77777777" w:rsidR="00744EB3" w:rsidRDefault="002F2C65">
            <w:pPr>
              <w:pStyle w:val="TAL"/>
              <w:ind w:left="113"/>
              <w:rPr>
                <w:rFonts w:cs="Arial"/>
                <w:i/>
                <w:iCs/>
                <w:lang w:eastAsia="ja-JP"/>
              </w:rPr>
            </w:pPr>
            <w:r>
              <w:rPr>
                <w:i/>
                <w:lang w:val="it-IT" w:eastAsia="zh-CN"/>
              </w:rPr>
              <w:t>&gt;TAI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D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E" w14:textId="77777777" w:rsidR="00744EB3" w:rsidRDefault="00744EB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4F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0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1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2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5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4" w14:textId="77777777" w:rsidR="00744EB3" w:rsidRDefault="002F2C65">
            <w:pPr>
              <w:pStyle w:val="TAL"/>
              <w:ind w:left="227"/>
              <w:rPr>
                <w:rFonts w:cs="Arial"/>
                <w:b/>
                <w:bCs/>
                <w:lang w:eastAsia="ja-JP"/>
              </w:rPr>
            </w:pPr>
            <w:r>
              <w:rPr>
                <w:b/>
                <w:lang w:val="it-IT" w:eastAsia="ja-JP"/>
              </w:rPr>
              <w:t>&gt;&gt;</w:t>
            </w:r>
            <w:r>
              <w:rPr>
                <w:rFonts w:cs="Arial"/>
                <w:b/>
                <w:bCs/>
                <w:lang w:eastAsia="ja-JP"/>
              </w:rPr>
              <w:t>TAI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5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6" w14:textId="77777777" w:rsidR="00744EB3" w:rsidRDefault="002F2C65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7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8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9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A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6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C" w14:textId="77777777" w:rsidR="00744EB3" w:rsidRDefault="002F2C65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D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E" w14:textId="77777777" w:rsidR="00744EB3" w:rsidRDefault="00744EB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5F" w14:textId="77777777" w:rsidR="00744EB3" w:rsidRDefault="002F2C65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0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1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2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6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4" w14:textId="77777777" w:rsidR="00744EB3" w:rsidRDefault="002F2C65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&gt;&gt;&gt;TAC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5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6" w14:textId="77777777" w:rsidR="00744EB3" w:rsidRDefault="00744EB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7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9.2.2.5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8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9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A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7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C" w14:textId="77777777" w:rsidR="00744EB3" w:rsidRDefault="002F2C65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i/>
                <w:lang w:val="it-IT" w:eastAsia="zh-CN"/>
              </w:rPr>
              <w:t>&gt;PLMN based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D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E" w14:textId="77777777" w:rsidR="00744EB3" w:rsidRDefault="00744EB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6F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0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1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2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7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4" w14:textId="77777777" w:rsidR="00744EB3" w:rsidRDefault="002F2C65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b/>
                <w:lang w:eastAsia="ja-JP"/>
              </w:rPr>
              <w:t>&gt;&gt;PLMN List for QMC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5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6" w14:textId="77777777" w:rsidR="00744EB3" w:rsidRDefault="002F2C65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&lt;maxnoofPLMNf</w:t>
            </w:r>
            <w:r>
              <w:rPr>
                <w:rFonts w:cs="Arial"/>
                <w:i/>
                <w:lang w:eastAsia="zh-CN"/>
              </w:rPr>
              <w:t>orQMC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7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8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9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A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8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C" w14:textId="77777777" w:rsidR="00744EB3" w:rsidRDefault="002F2C65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rFonts w:cs="Arial"/>
                <w:iCs/>
                <w:lang w:val="it-IT" w:eastAsia="zh-CN"/>
              </w:rPr>
              <w:t>&gt;&gt;</w:t>
            </w:r>
            <w:r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D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E" w14:textId="77777777" w:rsidR="00744EB3" w:rsidRDefault="00744EB3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7F" w14:textId="77777777" w:rsidR="00744EB3" w:rsidRDefault="002F2C65">
            <w:pPr>
              <w:pStyle w:val="TAL"/>
              <w:rPr>
                <w:rFonts w:cs="Arial"/>
                <w:lang w:val="it-IT" w:eastAsia="ja-JP"/>
              </w:rPr>
            </w:pPr>
            <w:r>
              <w:rPr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0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1" w14:textId="77777777" w:rsidR="00744EB3" w:rsidRDefault="002F2C65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2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8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4" w14:textId="77777777" w:rsidR="00744EB3" w:rsidRDefault="002F2C65">
            <w:pPr>
              <w:pStyle w:val="TAL"/>
              <w:rPr>
                <w:rFonts w:cs="Arial"/>
                <w:b/>
                <w:bCs/>
                <w:lang w:val="it-IT" w:eastAsia="ja-JP"/>
              </w:rPr>
            </w:pPr>
            <w:r>
              <w:rPr>
                <w:b/>
                <w:lang w:eastAsia="zh-CN"/>
              </w:rPr>
              <w:t>S-NSSAI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5" w14:textId="77777777" w:rsidR="00744EB3" w:rsidRDefault="002F2C65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lang w:val="it-IT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6" w14:textId="77777777" w:rsidR="00744EB3" w:rsidRDefault="002F2C65">
            <w:pPr>
              <w:pStyle w:val="TAL"/>
              <w:rPr>
                <w:rFonts w:cs="Arial"/>
                <w:i/>
                <w:lang w:val="it-IT" w:eastAsia="zh-CN"/>
              </w:rPr>
            </w:pPr>
            <w:r>
              <w:rPr>
                <w:i/>
                <w:lang w:val="it-IT" w:eastAsia="zh-CN"/>
              </w:rPr>
              <w:t>0..1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7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8" w14:textId="77777777" w:rsidR="00744EB3" w:rsidRDefault="00744EB3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9" w14:textId="77777777" w:rsidR="00744EB3" w:rsidRDefault="002F2C6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A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9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C" w14:textId="77777777" w:rsidR="00744EB3" w:rsidRDefault="002F2C65">
            <w:pPr>
              <w:pStyle w:val="TAL"/>
              <w:ind w:left="113"/>
              <w:rPr>
                <w:rFonts w:cs="Arial"/>
                <w:b/>
                <w:bCs/>
                <w:iCs/>
                <w:lang w:eastAsia="ja-JP"/>
              </w:rPr>
            </w:pPr>
            <w:r>
              <w:rPr>
                <w:b/>
                <w:lang w:val="it-IT" w:eastAsia="zh-CN"/>
              </w:rPr>
              <w:t>&gt;S-NSSAI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D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E" w14:textId="77777777" w:rsidR="00744EB3" w:rsidRDefault="002F2C65">
            <w:pPr>
              <w:pStyle w:val="TAL"/>
              <w:rPr>
                <w:i/>
                <w:iCs/>
                <w:lang w:eastAsia="en-GB"/>
              </w:rPr>
            </w:pPr>
            <w:r>
              <w:rPr>
                <w:i/>
                <w:lang w:eastAsia="en-GB"/>
              </w:rPr>
              <w:t xml:space="preserve">1 .. </w:t>
            </w:r>
            <w:r>
              <w:rPr>
                <w:i/>
                <w:iCs/>
                <w:lang w:eastAsia="en-GB"/>
              </w:rPr>
              <w:t>&lt;maxnoofSNSSAIforQMC&gt;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8F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0" w14:textId="77777777" w:rsidR="00744EB3" w:rsidRDefault="00744EB3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1" w14:textId="77777777" w:rsidR="00744EB3" w:rsidRDefault="002F2C6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2" w14:textId="77777777" w:rsidR="00744EB3" w:rsidRDefault="00744EB3">
            <w:pPr>
              <w:pStyle w:val="TAC"/>
              <w:rPr>
                <w:lang w:eastAsia="en-GB"/>
              </w:rPr>
            </w:pPr>
          </w:p>
        </w:tc>
      </w:tr>
      <w:tr w:rsidR="00744EB3" w14:paraId="6CD7C29B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4" w14:textId="77777777" w:rsidR="00744EB3" w:rsidRDefault="002F2C65">
            <w:pPr>
              <w:pStyle w:val="TAL"/>
              <w:ind w:left="227"/>
              <w:rPr>
                <w:rFonts w:cs="Arial"/>
                <w:lang w:val="it-IT"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>
              <w:rPr>
                <w:rFonts w:cs="Arial"/>
                <w:iCs/>
                <w:lang w:eastAsia="ja-JP"/>
              </w:rPr>
              <w:t>S-NSSAI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5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6" w14:textId="77777777" w:rsidR="00744EB3" w:rsidRDefault="00744EB3">
            <w:pPr>
              <w:pStyle w:val="TAL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7" w14:textId="77777777" w:rsidR="00744EB3" w:rsidRDefault="002F2C65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lang w:val="it-IT" w:eastAsia="zh-CN"/>
              </w:rPr>
              <w:t>S-NSSAI 9.2.3.21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8" w14:textId="77777777" w:rsidR="00744EB3" w:rsidRDefault="00744EB3">
            <w:pPr>
              <w:pStyle w:val="TAL"/>
              <w:rPr>
                <w:lang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9" w14:textId="77777777" w:rsidR="00744EB3" w:rsidRDefault="002F2C65">
            <w:pPr>
              <w:pStyle w:val="TAC"/>
              <w:rPr>
                <w:lang w:eastAsia="en-GB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A" w14:textId="77777777" w:rsidR="00744EB3" w:rsidRDefault="00744EB3">
            <w:pPr>
              <w:pStyle w:val="TAC"/>
              <w:rPr>
                <w:lang w:eastAsia="en-GB"/>
              </w:rPr>
            </w:pPr>
          </w:p>
        </w:tc>
      </w:tr>
      <w:tr w:rsidR="00744EB3" w14:paraId="6CD7C2A3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C" w14:textId="77777777" w:rsidR="00744EB3" w:rsidRDefault="002F2C65">
            <w:pPr>
              <w:pStyle w:val="TAL"/>
              <w:rPr>
                <w:rFonts w:cs="Arial"/>
                <w:iCs/>
                <w:lang w:val="fr-FR" w:eastAsia="ja-JP"/>
              </w:rPr>
            </w:pPr>
            <w:r>
              <w:rPr>
                <w:lang w:val="fr-FR" w:eastAsia="ja-JP"/>
              </w:rPr>
              <w:t>Available RAN Visible QoE Metrics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D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val="sv-SE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E" w14:textId="77777777" w:rsidR="00744EB3" w:rsidRDefault="00744EB3">
            <w:pPr>
              <w:pStyle w:val="TAL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9F" w14:textId="77777777" w:rsidR="00744EB3" w:rsidRDefault="002F2C65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lang w:val="it-IT" w:eastAsia="zh-CN"/>
              </w:rPr>
              <w:t>9.2.3.158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0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Present in case of signalling-based QoE.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1" w14:textId="77777777" w:rsidR="00744EB3" w:rsidRDefault="002F2C6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2" w14:textId="77777777" w:rsidR="00744EB3" w:rsidRDefault="00744EB3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44EB3" w14:paraId="6CD7C2AC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4" w14:textId="77777777" w:rsidR="00744EB3" w:rsidRDefault="002F2C65">
            <w:pPr>
              <w:pStyle w:val="TAL"/>
              <w:rPr>
                <w:rFonts w:cs="Arial"/>
                <w:iCs/>
                <w:lang w:val="fr-FR" w:eastAsia="ja-JP"/>
              </w:rPr>
            </w:pPr>
            <w:r>
              <w:rPr>
                <w:lang w:val="fr-FR" w:eastAsia="ja-JP"/>
              </w:rPr>
              <w:lastRenderedPageBreak/>
              <w:t>MBS Communication Service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5" w14:textId="77777777" w:rsidR="00744EB3" w:rsidRDefault="002F2C65">
            <w:pPr>
              <w:pStyle w:val="TAL"/>
              <w:rPr>
                <w:rFonts w:cs="Arial"/>
                <w:lang w:val="sv-SE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6" w14:textId="77777777" w:rsidR="00744EB3" w:rsidRDefault="00744EB3">
            <w:pPr>
              <w:pStyle w:val="TAL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7" w14:textId="77777777" w:rsidR="00744EB3" w:rsidRDefault="002F2C65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lang w:val="it-IT" w:eastAsia="zh-CN"/>
              </w:rPr>
              <w:t>ENUMERATED</w:t>
            </w:r>
          </w:p>
          <w:p w14:paraId="6CD7C2A8" w14:textId="77777777" w:rsidR="00744EB3" w:rsidRDefault="002F2C65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lang w:val="it-IT" w:eastAsia="zh-CN"/>
              </w:rPr>
              <w:t>(multicast, broadcast,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9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 xml:space="preserve">This IE indicates </w:t>
            </w:r>
            <w:del w:id="596" w:author="Ericsson User" w:date="2024-02-03T14:12:00Z">
              <w:r>
                <w:rPr>
                  <w:rFonts w:cs="Arial"/>
                  <w:lang w:eastAsia="zh-CN"/>
                </w:rPr>
                <w:delText>for which</w:delText>
              </w:r>
            </w:del>
            <w:ins w:id="597" w:author="Ericsson User" w:date="2024-02-03T14:12:00Z">
              <w:r>
                <w:rPr>
                  <w:rFonts w:cs="Arial"/>
                  <w:lang w:eastAsia="zh-CN"/>
                </w:rPr>
                <w:t>the</w:t>
              </w:r>
            </w:ins>
            <w:r>
              <w:rPr>
                <w:rFonts w:cs="Arial"/>
                <w:lang w:eastAsia="zh-CN"/>
              </w:rPr>
              <w:t xml:space="preserve"> type of MBS communication service </w:t>
            </w:r>
            <w:del w:id="598" w:author="Ericsson User" w:date="2024-02-03T14:13:00Z">
              <w:r>
                <w:rPr>
                  <w:rFonts w:cs="Arial"/>
                  <w:lang w:eastAsia="zh-CN"/>
                </w:rPr>
                <w:delText xml:space="preserve">the </w:delText>
              </w:r>
            </w:del>
            <w:ins w:id="599" w:author="Ericsson User" w:date="2024-02-03T14:13:00Z">
              <w:r>
                <w:rPr>
                  <w:rFonts w:cs="Arial"/>
                  <w:lang w:eastAsia="zh-CN"/>
                </w:rPr>
                <w:t xml:space="preserve">for which the </w:t>
              </w:r>
            </w:ins>
            <w:r>
              <w:rPr>
                <w:rFonts w:cs="Arial"/>
                <w:lang w:eastAsia="zh-CN"/>
              </w:rPr>
              <w:t>QoE measurement</w:t>
            </w:r>
            <w:ins w:id="600" w:author="Ericsson User" w:date="2024-02-18T18:56:00Z">
              <w:r>
                <w:rPr>
                  <w:rFonts w:cs="Arial"/>
                  <w:lang w:eastAsia="zh-CN"/>
                </w:rPr>
                <w:t xml:space="preserve"> collection should be performed</w:t>
              </w:r>
            </w:ins>
            <w:r>
              <w:rPr>
                <w:rFonts w:cs="Arial"/>
                <w:lang w:eastAsia="zh-CN"/>
              </w:rPr>
              <w:t xml:space="preserve"> </w:t>
            </w:r>
            <w:del w:id="601" w:author="Ericsson User" w:date="2024-02-03T14:13:00Z">
              <w:r>
                <w:rPr>
                  <w:rFonts w:cs="Arial"/>
                  <w:lang w:eastAsia="zh-CN"/>
                </w:rPr>
                <w:delText>configuration pertains to</w:delText>
              </w:r>
            </w:del>
            <w:r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A" w14:textId="77777777" w:rsidR="00744EB3" w:rsidRDefault="002F2C6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B" w14:textId="77777777" w:rsidR="00744EB3" w:rsidRDefault="002F2C6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44EB3" w14:paraId="6CD7C2B4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D" w14:textId="77777777" w:rsidR="00744EB3" w:rsidRDefault="002F2C65">
            <w:pPr>
              <w:pStyle w:val="TAL"/>
              <w:rPr>
                <w:rFonts w:cs="Arial"/>
                <w:iCs/>
                <w:lang w:val="fr-FR" w:eastAsia="ja-JP"/>
              </w:rPr>
            </w:pPr>
            <w:r>
              <w:rPr>
                <w:lang w:val="en-US" w:eastAsia="ja-JP"/>
              </w:rPr>
              <w:t>Assistance Information for QoE Measurement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E" w14:textId="77777777" w:rsidR="00744EB3" w:rsidRDefault="002F2C65">
            <w:pPr>
              <w:pStyle w:val="TAL"/>
              <w:rPr>
                <w:rFonts w:cs="Arial"/>
                <w:lang w:val="sv-SE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AF" w14:textId="77777777" w:rsidR="00744EB3" w:rsidRDefault="00744EB3">
            <w:pPr>
              <w:pStyle w:val="TAL"/>
              <w:rPr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0" w14:textId="77777777" w:rsidR="00744EB3" w:rsidRDefault="002F2C65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lang w:eastAsia="ja-JP"/>
              </w:rPr>
              <w:t>INTEGER (1..16, …)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1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This IE indicates the suggested priority of the application layer measurement configuration. Values are ordered in decreasing order of priority, i.e., with 1 as the highest priority and 16 as the lowest priority.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2" w14:textId="77777777" w:rsidR="00744EB3" w:rsidRDefault="002F2C6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3" w14:textId="77777777" w:rsidR="00744EB3" w:rsidRDefault="002F2C6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744EB3" w14:paraId="6CD7C2BC" w14:textId="77777777"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5" w14:textId="77777777" w:rsidR="00744EB3" w:rsidRDefault="002F2C65">
            <w:pPr>
              <w:pStyle w:val="TAL"/>
              <w:rPr>
                <w:rFonts w:cs="Arial"/>
                <w:iCs/>
                <w:lang w:eastAsia="ja-JP"/>
              </w:rPr>
            </w:pPr>
            <w:r>
              <w:rPr>
                <w:lang w:eastAsia="ja-JP"/>
              </w:rPr>
              <w:t>QoE and RVQoE Reporting Paths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6" w14:textId="77777777" w:rsidR="00744EB3" w:rsidRDefault="002F2C65">
            <w:pPr>
              <w:pStyle w:val="TAL"/>
              <w:rPr>
                <w:rFonts w:cs="Arial"/>
                <w:lang w:val="sv-SE" w:eastAsia="zh-CN"/>
              </w:rPr>
            </w:pPr>
            <w:r>
              <w:rPr>
                <w:lang w:val="en-US" w:eastAsia="ko-KR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7" w14:textId="77777777" w:rsidR="00744EB3" w:rsidRDefault="002F2C65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9.2.3.200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8" w14:textId="77777777" w:rsidR="00744EB3" w:rsidRDefault="00744EB3">
            <w:pPr>
              <w:pStyle w:val="TAL"/>
              <w:rPr>
                <w:lang w:val="it-IT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9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ko-KR"/>
              </w:rPr>
              <w:t xml:space="preserve">This IE </w:t>
            </w:r>
            <w:r>
              <w:rPr>
                <w:rFonts w:cs="Arial"/>
                <w:lang w:eastAsia="ko-KR"/>
              </w:rPr>
              <w:t>indicates the SRB</w:t>
            </w:r>
            <w:ins w:id="602" w:author="Ericsson User" w:date="2024-02-12T14:44:00Z">
              <w:r>
                <w:rPr>
                  <w:rFonts w:cs="Arial"/>
                  <w:lang w:eastAsia="ko-KR"/>
                </w:rPr>
                <w:t>(</w:t>
              </w:r>
            </w:ins>
            <w:r>
              <w:rPr>
                <w:rFonts w:cs="Arial"/>
                <w:lang w:eastAsia="ko-KR"/>
              </w:rPr>
              <w:t>s</w:t>
            </w:r>
            <w:ins w:id="603" w:author="Ericsson User" w:date="2024-02-12T14:44:00Z">
              <w:r>
                <w:rPr>
                  <w:rFonts w:cs="Arial"/>
                  <w:lang w:eastAsia="ko-KR"/>
                </w:rPr>
                <w:t>)</w:t>
              </w:r>
            </w:ins>
            <w:r>
              <w:rPr>
                <w:rFonts w:cs="Arial"/>
                <w:lang w:eastAsia="ko-KR"/>
              </w:rPr>
              <w:t xml:space="preserve"> currently used for QoE and RVQoE reporting.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A" w14:textId="77777777" w:rsidR="00744EB3" w:rsidRDefault="002F2C6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BB" w14:textId="77777777" w:rsidR="00744EB3" w:rsidRDefault="002F2C65">
            <w:pPr>
              <w:pStyle w:val="TAC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14:paraId="6CD7C2BD" w14:textId="77777777" w:rsidR="00744EB3" w:rsidRDefault="00744EB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744EB3" w14:paraId="6CD7C2C0" w14:textId="77777777">
        <w:trPr>
          <w:tblHeader/>
        </w:trPr>
        <w:tc>
          <w:tcPr>
            <w:tcW w:w="3369" w:type="dxa"/>
          </w:tcPr>
          <w:p w14:paraId="6CD7C2BE" w14:textId="77777777" w:rsidR="00744EB3" w:rsidRDefault="002F2C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6CD7C2BF" w14:textId="77777777" w:rsidR="00744EB3" w:rsidRDefault="002F2C65">
            <w:pPr>
              <w:pStyle w:val="TAH"/>
              <w:rPr>
                <w:rFonts w:cs="Arial"/>
                <w:b w:val="0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C2C3" w14:textId="77777777">
        <w:tc>
          <w:tcPr>
            <w:tcW w:w="3369" w:type="dxa"/>
          </w:tcPr>
          <w:p w14:paraId="6CD7C2C1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6CD7C2C2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Maximum no. of Cell IDs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>. Value is 32.</w:t>
            </w:r>
          </w:p>
        </w:tc>
      </w:tr>
      <w:tr w:rsidR="00744EB3" w14:paraId="6CD7C2C6" w14:textId="77777777">
        <w:tc>
          <w:tcPr>
            <w:tcW w:w="3369" w:type="dxa"/>
          </w:tcPr>
          <w:p w14:paraId="6CD7C2C4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</w:p>
        </w:tc>
        <w:tc>
          <w:tcPr>
            <w:tcW w:w="5987" w:type="dxa"/>
          </w:tcPr>
          <w:p w14:paraId="6CD7C2C5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 xml:space="preserve">Maximum no. of TA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744EB3" w14:paraId="6CD7C2C9" w14:textId="77777777">
        <w:tc>
          <w:tcPr>
            <w:tcW w:w="3369" w:type="dxa"/>
          </w:tcPr>
          <w:p w14:paraId="6CD7C2C7" w14:textId="77777777" w:rsidR="00744EB3" w:rsidRDefault="002F2C65">
            <w:pPr>
              <w:pStyle w:val="TAL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maxnoofPLMNforQMC</w:t>
            </w:r>
          </w:p>
        </w:tc>
        <w:tc>
          <w:tcPr>
            <w:tcW w:w="5987" w:type="dxa"/>
          </w:tcPr>
          <w:p w14:paraId="6CD7C2C8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PLMNs in the PLMN list for QMC scope. Value is 16.</w:t>
            </w:r>
          </w:p>
        </w:tc>
      </w:tr>
      <w:tr w:rsidR="00744EB3" w14:paraId="6CD7C2CC" w14:textId="77777777">
        <w:tc>
          <w:tcPr>
            <w:tcW w:w="3369" w:type="dxa"/>
          </w:tcPr>
          <w:p w14:paraId="6CD7C2CA" w14:textId="77777777" w:rsidR="00744EB3" w:rsidRDefault="002F2C65">
            <w:pPr>
              <w:pStyle w:val="TAL"/>
              <w:rPr>
                <w:rFonts w:cs="Arial"/>
                <w:iCs/>
                <w:lang w:eastAsia="zh-CN"/>
              </w:rPr>
            </w:pPr>
            <w:r>
              <w:rPr>
                <w:lang w:eastAsia="zh-CN"/>
              </w:rPr>
              <w:t>maxnoof</w:t>
            </w:r>
            <w:r>
              <w:rPr>
                <w:rFonts w:cs="Arial"/>
                <w:iCs/>
                <w:lang w:val="it-IT" w:eastAsia="zh-CN"/>
              </w:rPr>
              <w:t>SNSSAIfor</w:t>
            </w:r>
            <w:r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14:paraId="6CD7C2CB" w14:textId="77777777" w:rsidR="00744EB3" w:rsidRDefault="002F2C65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Maximum no. of S-NSSAIs comprising the QMC scope. Value is 16.</w:t>
            </w:r>
          </w:p>
        </w:tc>
      </w:tr>
    </w:tbl>
    <w:p w14:paraId="6CD7C2CD" w14:textId="77777777" w:rsidR="00744EB3" w:rsidRDefault="00744EB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CD7C2CE" w14:textId="77777777" w:rsidR="00744EB3" w:rsidRDefault="00744EB3"/>
    <w:p w14:paraId="6CD7C2CF" w14:textId="77777777" w:rsidR="00744EB3" w:rsidRDefault="00744EB3"/>
    <w:p w14:paraId="6CD7C2D0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C2D1" w14:textId="77777777" w:rsidR="00744EB3" w:rsidRDefault="00744EB3"/>
    <w:p w14:paraId="6CD7C2D2" w14:textId="77777777" w:rsidR="00744EB3" w:rsidRDefault="002F2C65">
      <w:pPr>
        <w:pStyle w:val="Heading4"/>
        <w:rPr>
          <w:lang w:val="en-US" w:eastAsia="ko-KR"/>
        </w:rPr>
      </w:pPr>
      <w:bookmarkStart w:id="604" w:name="_Toc155960250"/>
      <w:r>
        <w:rPr>
          <w:lang w:eastAsia="ko-KR"/>
        </w:rPr>
        <w:t>9.2.</w:t>
      </w:r>
      <w:r>
        <w:rPr>
          <w:lang w:val="en-US" w:eastAsia="ko-KR"/>
        </w:rPr>
        <w:t>3.197</w:t>
      </w:r>
      <w:r>
        <w:rPr>
          <w:lang w:eastAsia="ko-KR"/>
        </w:rPr>
        <w:tab/>
      </w:r>
      <w:r>
        <w:rPr>
          <w:lang w:val="en-US" w:eastAsia="ko-KR"/>
        </w:rPr>
        <w:t>QMC Coordination Request</w:t>
      </w:r>
      <w:bookmarkEnd w:id="604"/>
    </w:p>
    <w:p w14:paraId="6CD7C2D3" w14:textId="77777777" w:rsidR="00744EB3" w:rsidRDefault="002F2C65">
      <w:pPr>
        <w:widowControl w:val="0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r>
        <w:rPr>
          <w:lang w:eastAsia="ko-KR"/>
        </w:rPr>
        <w:t>This</w:t>
      </w:r>
      <w:r>
        <w:rPr>
          <w:lang w:val="en-US" w:eastAsia="ko-KR"/>
        </w:rPr>
        <w:t xml:space="preserve"> IE contains the information that the S-NG-RAN node needs to provide to the M-NG-RAN node,</w:t>
      </w:r>
      <w:r>
        <w:rPr>
          <w:lang w:eastAsia="ko-KR"/>
        </w:rPr>
        <w:t xml:space="preserve"> </w:t>
      </w:r>
      <w:r>
        <w:rPr>
          <w:lang w:val="en-US" w:eastAsia="ko-KR"/>
        </w:rPr>
        <w:t>or the information that the M-NG-RAN node needs to provide to the S-NG-RAN node, for managing configuration and reporting of one or more QoE and/or RAN visible QoE measurements.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575"/>
        <w:gridCol w:w="1737"/>
        <w:gridCol w:w="2880"/>
      </w:tblGrid>
      <w:tr w:rsidR="00744EB3" w14:paraId="6CD7C2D9" w14:textId="77777777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D4" w14:textId="77777777" w:rsidR="00744EB3" w:rsidRDefault="002F2C65">
            <w:pPr>
              <w:pStyle w:val="TAH"/>
              <w:rPr>
                <w:b w:val="0"/>
                <w:lang w:eastAsia="ko-KR"/>
              </w:rPr>
            </w:pPr>
            <w:r>
              <w:rPr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D5" w14:textId="77777777" w:rsidR="00744EB3" w:rsidRDefault="002F2C65">
            <w:pPr>
              <w:pStyle w:val="TAH"/>
              <w:rPr>
                <w:b w:val="0"/>
                <w:lang w:eastAsia="ko-KR"/>
              </w:rPr>
            </w:pPr>
            <w:r>
              <w:rPr>
                <w:lang w:eastAsia="ko-KR"/>
              </w:rPr>
              <w:t>Presence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D6" w14:textId="77777777" w:rsidR="00744EB3" w:rsidRDefault="002F2C65">
            <w:pPr>
              <w:pStyle w:val="TAH"/>
              <w:rPr>
                <w:b w:val="0"/>
                <w:lang w:eastAsia="ko-KR"/>
              </w:rPr>
            </w:pPr>
            <w:r>
              <w:rPr>
                <w:lang w:eastAsia="ko-KR"/>
              </w:rPr>
              <w:t>Range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D7" w14:textId="77777777" w:rsidR="00744EB3" w:rsidRDefault="002F2C65">
            <w:pPr>
              <w:pStyle w:val="TAH"/>
              <w:rPr>
                <w:b w:val="0"/>
                <w:lang w:eastAsia="ko-KR"/>
              </w:rPr>
            </w:pPr>
            <w:r>
              <w:rPr>
                <w:lang w:eastAsia="ko-KR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D8" w14:textId="77777777" w:rsidR="00744EB3" w:rsidRDefault="002F2C65">
            <w:pPr>
              <w:pStyle w:val="TAH"/>
              <w:rPr>
                <w:b w:val="0"/>
                <w:lang w:eastAsia="ko-KR"/>
              </w:rPr>
            </w:pPr>
            <w:r>
              <w:rPr>
                <w:lang w:eastAsia="ko-KR"/>
              </w:rPr>
              <w:t>Semantics description</w:t>
            </w:r>
          </w:p>
        </w:tc>
      </w:tr>
      <w:tr w:rsidR="00744EB3" w14:paraId="6CD7C2DF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DA" w14:textId="77777777" w:rsidR="00744EB3" w:rsidRDefault="002F2C65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b/>
                <w:lang w:val="en-US" w:eastAsia="zh-CN"/>
              </w:rPr>
              <w:t>MN to SN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DB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DC" w14:textId="77777777" w:rsidR="00744EB3" w:rsidRDefault="002F2C65">
            <w:pPr>
              <w:pStyle w:val="TAL"/>
              <w:rPr>
                <w:i/>
                <w:iCs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DD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DE" w14:textId="77777777" w:rsidR="00744EB3" w:rsidRDefault="00744EB3">
            <w:pPr>
              <w:pStyle w:val="TAL"/>
              <w:rPr>
                <w:lang w:eastAsia="ko-KR"/>
              </w:rPr>
            </w:pPr>
          </w:p>
        </w:tc>
      </w:tr>
      <w:tr w:rsidR="00744EB3" w14:paraId="6CD7C2E5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0" w14:textId="77777777" w:rsidR="00744EB3" w:rsidRDefault="002F2C65">
            <w:pPr>
              <w:pStyle w:val="TAL"/>
              <w:ind w:left="113"/>
              <w:rPr>
                <w:rFonts w:eastAsia="DengXian"/>
                <w:b/>
                <w:bCs/>
                <w:lang w:val="en-US" w:eastAsia="zh-CN"/>
              </w:rPr>
            </w:pPr>
            <w:r>
              <w:rPr>
                <w:rFonts w:eastAsia="DengXian" w:cs="Arial"/>
                <w:b/>
                <w:lang w:eastAsia="ja-JP"/>
              </w:rPr>
              <w:t xml:space="preserve">&gt;MN </w:t>
            </w:r>
            <w:r>
              <w:rPr>
                <w:rFonts w:eastAsia="DengXian" w:cs="Arial"/>
                <w:b/>
                <w:bCs/>
                <w:lang w:eastAsia="ja-JP"/>
              </w:rPr>
              <w:t>to SN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1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2" w14:textId="77777777" w:rsidR="00744EB3" w:rsidRDefault="002F2C65">
            <w:pPr>
              <w:pStyle w:val="TAL"/>
              <w:rPr>
                <w:i/>
                <w:iCs/>
                <w:lang w:eastAsia="ja-JP"/>
              </w:rPr>
            </w:pPr>
            <w:r>
              <w:rPr>
                <w:i/>
                <w:lang w:eastAsia="zh-CN"/>
              </w:rPr>
              <w:t>1..&lt;maxnoofUEAppLayerMeas&gt;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3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4" w14:textId="77777777" w:rsidR="00744EB3" w:rsidRDefault="00744EB3">
            <w:pPr>
              <w:pStyle w:val="TAL"/>
              <w:rPr>
                <w:lang w:eastAsia="ko-KR"/>
              </w:rPr>
            </w:pPr>
          </w:p>
        </w:tc>
      </w:tr>
      <w:tr w:rsidR="00744EB3" w14:paraId="6CD7C2EB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6" w14:textId="77777777" w:rsidR="00744EB3" w:rsidRDefault="002F2C65">
            <w:pPr>
              <w:pStyle w:val="TAL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 w:cs="Arial"/>
                <w:lang w:eastAsia="ja-JP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7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8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9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A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QoE Reference, as defined in clause 5.2 of TS 28.405 [55]. It consists of MCC+MNC+QMC ID, where the MCC and MNC are </w:t>
            </w:r>
            <w:del w:id="605" w:author="Ericsson User" w:date="2024-02-03T14:20:00Z">
              <w:r>
                <w:rPr>
                  <w:lang w:eastAsia="ko-KR"/>
                </w:rPr>
                <w:delText xml:space="preserve">coming </w:delText>
              </w:r>
            </w:del>
            <w:ins w:id="606" w:author="Ericsson User" w:date="2024-02-03T14:20:00Z">
              <w:r>
                <w:rPr>
                  <w:lang w:eastAsia="ko-KR"/>
                </w:rPr>
                <w:t xml:space="preserve">received </w:t>
              </w:r>
            </w:ins>
            <w:r>
              <w:rPr>
                <w:lang w:eastAsia="ko-KR"/>
              </w:rPr>
              <w:t xml:space="preserve">with the QMC activation request from the management system to identify one PLMN </w:t>
            </w:r>
            <w:del w:id="607" w:author="Ericsson User" w:date="2024-02-12T14:46:00Z">
              <w:r>
                <w:rPr>
                  <w:lang w:eastAsia="ko-KR"/>
                </w:rPr>
                <w:delText xml:space="preserve">containing </w:delText>
              </w:r>
            </w:del>
            <w:ins w:id="608" w:author="Ericsson User" w:date="2024-02-12T14:46:00Z">
              <w:r>
                <w:rPr>
                  <w:lang w:eastAsia="ko-KR"/>
                </w:rPr>
                <w:t xml:space="preserve">hosting </w:t>
              </w:r>
            </w:ins>
            <w:r>
              <w:rPr>
                <w:lang w:eastAsia="ko-KR"/>
              </w:rPr>
              <w:t>the management system, and QMC ID is a 3</w:t>
            </w:r>
            <w:ins w:id="609" w:author="Ericsson User" w:date="2024-02-12T18:07:00Z">
              <w:r>
                <w:rPr>
                  <w:lang w:eastAsia="ko-KR"/>
                </w:rPr>
                <w:t>-</w:t>
              </w:r>
            </w:ins>
            <w:del w:id="610" w:author="Ericsson User" w:date="2024-02-12T18:07:00Z">
              <w:r>
                <w:rPr>
                  <w:lang w:eastAsia="ko-KR"/>
                </w:rPr>
                <w:delText xml:space="preserve"> </w:delText>
              </w:r>
            </w:del>
            <w:r>
              <w:rPr>
                <w:lang w:eastAsia="ko-KR"/>
              </w:rPr>
              <w:t>byte</w:t>
            </w:r>
            <w:del w:id="611" w:author="Ericsson User" w:date="2024-02-12T18:07:00Z">
              <w:r>
                <w:rPr>
                  <w:lang w:eastAsia="ko-KR"/>
                </w:rPr>
                <w:delText>s</w:delText>
              </w:r>
            </w:del>
            <w:r>
              <w:rPr>
                <w:lang w:eastAsia="ko-KR"/>
              </w:rPr>
              <w:t xml:space="preserve"> Octet String.</w:t>
            </w:r>
          </w:p>
        </w:tc>
      </w:tr>
      <w:tr w:rsidR="00744EB3" w14:paraId="6CD7C2F1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C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D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E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EF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INTEGER </w:t>
            </w:r>
            <w:r>
              <w:rPr>
                <w:lang w:eastAsia="ko-KR"/>
              </w:rPr>
              <w:br/>
              <w:t>(0..15, ...)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0" w14:textId="5F3FC676" w:rsidR="00744EB3" w:rsidRDefault="007F25B0">
            <w:pPr>
              <w:pStyle w:val="TAL"/>
              <w:rPr>
                <w:lang w:eastAsia="ko-KR"/>
              </w:rPr>
            </w:pPr>
            <w:ins w:id="612" w:author="Ericsson User" w:date="2024-03-04T09:28:00Z">
              <w:r>
                <w:rPr>
                  <w:rFonts w:cs="Arial"/>
                  <w:szCs w:val="18"/>
                  <w:lang w:val="en-US" w:eastAsia="zh-CN"/>
                </w:rPr>
                <w:t xml:space="preserve">This IE indicates the identity of the application layer measurement configuration, and corresponds to information provided in the </w:t>
              </w:r>
              <w:proofErr w:type="spellStart"/>
              <w:r>
                <w:rPr>
                  <w:rFonts w:cs="Arial"/>
                  <w:i/>
                  <w:iCs/>
                  <w:szCs w:val="18"/>
                  <w:lang w:val="en-US" w:eastAsia="zh-CN"/>
                </w:rPr>
                <w:t>MeasConfigAppLayerId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IE as defined in TS 38.331 [10]. This IE is allocated by the M-NG-RAN node.</w:t>
              </w:r>
            </w:ins>
          </w:p>
        </w:tc>
      </w:tr>
      <w:tr w:rsidR="00744EB3" w14:paraId="6CD7C2F8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2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3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4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5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Transport Layer Address</w:t>
            </w:r>
          </w:p>
          <w:p w14:paraId="6CD7C2F6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7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The IP address of the entity receiving the QoE measurement report. </w:t>
            </w:r>
          </w:p>
        </w:tc>
      </w:tr>
      <w:tr w:rsidR="00744EB3" w14:paraId="6CD7C2FE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9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A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B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C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(srb4, srb5,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D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This IE indicates the preferred SRB for receiving the QoE reports.</w:t>
            </w:r>
          </w:p>
        </w:tc>
      </w:tr>
      <w:tr w:rsidR="00744EB3" w14:paraId="6CD7C304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2FF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&gt;&gt;RAN Visible 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0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1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2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(srb4, srb5,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3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This IE indicates the preferred SRB for receiving the RAN Visible QoE reports.</w:t>
            </w:r>
          </w:p>
        </w:tc>
      </w:tr>
      <w:tr w:rsidR="00744EB3" w14:paraId="6CD7C30A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5" w14:textId="77777777" w:rsidR="00744EB3" w:rsidRDefault="002F2C65">
            <w:pPr>
              <w:pStyle w:val="TAL"/>
              <w:ind w:left="227"/>
              <w:rPr>
                <w:rFonts w:eastAsia="DengXian" w:cs="Arial"/>
                <w:highlight w:val="yellow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>Further RAN Visible QoE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6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7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8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9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This IE is used </w:t>
            </w:r>
            <w:ins w:id="613" w:author="Ericsson User" w:date="2024-02-28T13:24:00Z">
              <w:r>
                <w:rPr>
                  <w:lang w:eastAsia="ko-KR"/>
                </w:rPr>
                <w:t>by the M-NG-RAN node</w:t>
              </w:r>
            </w:ins>
            <w:ins w:id="614" w:author="Ericsson User" w:date="2024-02-28T13:56:00Z">
              <w:r>
                <w:rPr>
                  <w:lang w:eastAsia="ko-KR"/>
                </w:rPr>
                <w:t xml:space="preserve"> </w:t>
              </w:r>
            </w:ins>
            <w:ins w:id="615" w:author="Ericsson User" w:date="2024-02-28T13:58:00Z">
              <w:r>
                <w:rPr>
                  <w:lang w:eastAsia="ko-KR"/>
                </w:rPr>
                <w:t xml:space="preserve">when the M-NG-RAN node is the RAN </w:t>
              </w:r>
            </w:ins>
            <w:ins w:id="616" w:author="Ericsson User" w:date="2024-02-28T13:59:00Z">
              <w:r>
                <w:rPr>
                  <w:lang w:eastAsia="ko-KR"/>
                </w:rPr>
                <w:t xml:space="preserve">Visible QoE configuring node and </w:t>
              </w:r>
            </w:ins>
            <w:ins w:id="617" w:author="Ericsson User" w:date="2024-02-28T13:57:00Z">
              <w:r>
                <w:rPr>
                  <w:lang w:eastAsia="ko-KR"/>
                </w:rPr>
                <w:t xml:space="preserve">the S-NG-RAN node provides the bearers for the application session, </w:t>
              </w:r>
            </w:ins>
            <w:r>
              <w:rPr>
                <w:lang w:eastAsia="ko-KR"/>
              </w:rPr>
              <w:t xml:space="preserve">to request from the S-NG-RAN node to indicate whether </w:t>
            </w:r>
            <w:ins w:id="618" w:author="Ericsson User" w:date="2024-02-28T13:27:00Z">
              <w:r>
                <w:rPr>
                  <w:lang w:eastAsia="ko-KR"/>
                </w:rPr>
                <w:t>the S-NG RAN node</w:t>
              </w:r>
            </w:ins>
            <w:del w:id="619" w:author="Ericsson User" w:date="2024-02-28T13:27:00Z">
              <w:r>
                <w:rPr>
                  <w:lang w:eastAsia="ko-KR"/>
                </w:rPr>
                <w:delText>it</w:delText>
              </w:r>
            </w:del>
            <w:r>
              <w:rPr>
                <w:lang w:eastAsia="ko-KR"/>
              </w:rPr>
              <w:t xml:space="preserve"> is interested in receiving further RVQoE reports.</w:t>
            </w:r>
          </w:p>
        </w:tc>
      </w:tr>
      <w:tr w:rsidR="00744EB3" w14:paraId="6CD7C310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B" w14:textId="77777777" w:rsidR="00744EB3" w:rsidRDefault="002F2C65">
            <w:pPr>
              <w:pStyle w:val="TAL"/>
              <w:ind w:left="227"/>
              <w:rPr>
                <w:rFonts w:eastAsia="DengXian" w:cs="Arial"/>
                <w:highlight w:val="yellow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>Further RAN Visible QoE Reporting Path</w:t>
            </w:r>
            <w:ins w:id="620" w:author="Ericsson User" w:date="2024-02-06T14:30:00Z">
              <w:r>
                <w:rPr>
                  <w:rFonts w:eastAsia="DengXian"/>
                  <w:lang w:val="en-US" w:eastAsia="zh-CN"/>
                </w:rPr>
                <w:t xml:space="preserve"> Inquiry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C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D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E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0F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This IE </w:t>
            </w:r>
            <w:ins w:id="621" w:author="Ericsson User" w:date="2024-02-06T14:30:00Z">
              <w:r>
                <w:rPr>
                  <w:lang w:eastAsia="ko-KR"/>
                </w:rPr>
                <w:t>is used</w:t>
              </w:r>
            </w:ins>
            <w:ins w:id="622" w:author="Ericsson User" w:date="2024-02-06T14:31:00Z">
              <w:r>
                <w:rPr>
                  <w:lang w:eastAsia="ko-KR"/>
                </w:rPr>
                <w:t xml:space="preserve"> </w:t>
              </w:r>
            </w:ins>
            <w:ins w:id="623" w:author="Ericsson User" w:date="2024-02-28T13:28:00Z">
              <w:r>
                <w:rPr>
                  <w:lang w:eastAsia="ko-KR"/>
                </w:rPr>
                <w:t xml:space="preserve">by the M-NG-RAN node </w:t>
              </w:r>
            </w:ins>
            <w:ins w:id="624" w:author="Ericsson User" w:date="2024-02-28T13:59:00Z">
              <w:r>
                <w:rPr>
                  <w:lang w:eastAsia="ko-KR"/>
                </w:rPr>
                <w:t>when the M-NG-RAN node is the RAN Visible QoE configuring node and the S-NG-RAN node provides the bearers for the application session,</w:t>
              </w:r>
            </w:ins>
            <w:ins w:id="625" w:author="Ericsson User" w:date="2024-02-28T14:00:00Z">
              <w:r>
                <w:rPr>
                  <w:lang w:eastAsia="ko-KR"/>
                </w:rPr>
                <w:t xml:space="preserve"> </w:t>
              </w:r>
            </w:ins>
            <w:ins w:id="626" w:author="Ericsson User" w:date="2024-02-06T14:31:00Z">
              <w:r>
                <w:rPr>
                  <w:lang w:eastAsia="ko-KR"/>
                </w:rPr>
                <w:t xml:space="preserve">to request </w:t>
              </w:r>
            </w:ins>
            <w:ins w:id="627" w:author="Ericsson User" w:date="2024-02-12T18:03:00Z">
              <w:r>
                <w:rPr>
                  <w:lang w:eastAsia="ko-KR"/>
                </w:rPr>
                <w:t xml:space="preserve">from </w:t>
              </w:r>
            </w:ins>
            <w:ins w:id="628" w:author="Ericsson User" w:date="2024-02-06T14:33:00Z">
              <w:r>
                <w:rPr>
                  <w:lang w:eastAsia="ko-KR"/>
                </w:rPr>
                <w:t>the S-NG-RAN node</w:t>
              </w:r>
            </w:ins>
            <w:del w:id="629" w:author="Ericsson User" w:date="2024-02-28T13:47:00Z">
              <w:r>
                <w:rPr>
                  <w:lang w:eastAsia="ko-KR"/>
                </w:rPr>
                <w:delText>indicate</w:delText>
              </w:r>
            </w:del>
            <w:del w:id="630" w:author="Ericsson User" w:date="2024-02-12T18:04:00Z">
              <w:r>
                <w:rPr>
                  <w:lang w:eastAsia="ko-KR"/>
                </w:rPr>
                <w:delText>s</w:delText>
              </w:r>
            </w:del>
            <w:r>
              <w:rPr>
                <w:lang w:eastAsia="ko-KR"/>
              </w:rPr>
              <w:t xml:space="preserve"> the preferred SRB for receiving further RAN Visible QoE reports.</w:t>
            </w:r>
          </w:p>
        </w:tc>
      </w:tr>
      <w:tr w:rsidR="00744EB3" w14:paraId="6CD7C317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1" w14:textId="77777777" w:rsidR="00744EB3" w:rsidRDefault="002F2C65">
            <w:pPr>
              <w:pStyle w:val="TAL"/>
              <w:ind w:left="227"/>
              <w:rPr>
                <w:rFonts w:eastAsia="DengXian" w:cs="Arial"/>
                <w:b/>
                <w:bCs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 xml:space="preserve">&gt;&gt;Current RAN Visible QoE Configuration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2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3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4" w14:textId="77777777" w:rsidR="00744EB3" w:rsidRDefault="002F2C65">
            <w:pPr>
              <w:pStyle w:val="TAL"/>
              <w:rPr>
                <w:szCs w:val="21"/>
                <w:lang w:eastAsia="ko-KR"/>
              </w:rPr>
            </w:pPr>
            <w:r>
              <w:rPr>
                <w:rFonts w:eastAsia="DengXian"/>
                <w:lang w:eastAsia="ko-KR"/>
              </w:rPr>
              <w:t>RAN Visible QoE Configuration</w:t>
            </w:r>
          </w:p>
          <w:p w14:paraId="6CD7C315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6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This IE is to indicate the current RAN Visible QoE configuration and inquire about the RAN Visible QoE Configuration preference of the S-NG-RAN node.</w:t>
            </w:r>
          </w:p>
        </w:tc>
      </w:tr>
      <w:tr w:rsidR="00744EB3" w14:paraId="6CD7C31D" w14:textId="77777777">
        <w:trPr>
          <w:ins w:id="631" w:author="Ericsson User" w:date="2024-02-28T08:4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8" w14:textId="77777777" w:rsidR="00744EB3" w:rsidRDefault="002F2C65">
            <w:pPr>
              <w:pStyle w:val="TAL"/>
              <w:ind w:left="227"/>
              <w:rPr>
                <w:ins w:id="632" w:author="Ericsson User" w:date="2024-02-28T08:47:00Z"/>
                <w:rFonts w:eastAsia="DengXian" w:cs="Arial"/>
                <w:lang w:eastAsia="ja-JP"/>
              </w:rPr>
            </w:pPr>
            <w:ins w:id="633" w:author="Ericsson User" w:date="2024-02-28T08:47:00Z">
              <w:r>
                <w:rPr>
                  <w:rFonts w:eastAsia="DengXian" w:cs="Arial"/>
                  <w:lang w:eastAsia="ja-JP"/>
                </w:rPr>
                <w:lastRenderedPageBreak/>
                <w:t xml:space="preserve">&gt;&gt;Available RAN Visible QoE </w:t>
              </w:r>
            </w:ins>
            <w:ins w:id="634" w:author="Ericsson User" w:date="2024-02-28T08:48:00Z">
              <w:r>
                <w:rPr>
                  <w:rFonts w:eastAsia="DengXian" w:cs="Arial"/>
                  <w:lang w:eastAsia="ja-JP"/>
                </w:rPr>
                <w:t>Metrics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9" w14:textId="77777777" w:rsidR="00744EB3" w:rsidRDefault="002F2C65">
            <w:pPr>
              <w:pStyle w:val="TAL"/>
              <w:rPr>
                <w:ins w:id="635" w:author="Ericsson User" w:date="2024-02-28T08:47:00Z"/>
                <w:lang w:eastAsia="ko-KR"/>
              </w:rPr>
            </w:pPr>
            <w:ins w:id="636" w:author="Ericsson User" w:date="2024-02-28T08:47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A" w14:textId="77777777" w:rsidR="00744EB3" w:rsidRDefault="00744EB3">
            <w:pPr>
              <w:pStyle w:val="TAL"/>
              <w:rPr>
                <w:ins w:id="637" w:author="Ericsson User" w:date="2024-02-28T08:47:00Z"/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B" w14:textId="77777777" w:rsidR="00744EB3" w:rsidRDefault="002F2C65">
            <w:pPr>
              <w:pStyle w:val="TAL"/>
              <w:rPr>
                <w:ins w:id="638" w:author="Ericsson User" w:date="2024-02-28T08:47:00Z"/>
                <w:rFonts w:eastAsia="DengXian"/>
                <w:lang w:eastAsia="ko-KR"/>
              </w:rPr>
            </w:pPr>
            <w:ins w:id="639" w:author="Ericsson User" w:date="2024-02-28T08:47:00Z">
              <w:r>
                <w:rPr>
                  <w:rFonts w:hint="eastAsia"/>
                </w:rPr>
                <w:t>9.2.3.158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C" w14:textId="77777777" w:rsidR="00744EB3" w:rsidRDefault="00744EB3">
            <w:pPr>
              <w:pStyle w:val="TAL"/>
              <w:rPr>
                <w:ins w:id="640" w:author="Ericsson User" w:date="2024-02-28T08:47:00Z"/>
                <w:lang w:eastAsia="ko-KR"/>
              </w:rPr>
            </w:pPr>
          </w:p>
        </w:tc>
      </w:tr>
      <w:tr w:rsidR="00744EB3" w14:paraId="6CD7C323" w14:textId="77777777">
        <w:trPr>
          <w:ins w:id="641" w:author="Ericsson User" w:date="2024-02-28T08:58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E" w14:textId="77777777" w:rsidR="00744EB3" w:rsidRDefault="002F2C65">
            <w:pPr>
              <w:pStyle w:val="TAL"/>
              <w:ind w:left="227"/>
              <w:rPr>
                <w:ins w:id="642" w:author="Ericsson User" w:date="2024-02-28T08:58:00Z"/>
                <w:rFonts w:eastAsia="DengXian" w:cs="Arial"/>
                <w:lang w:eastAsia="ja-JP"/>
              </w:rPr>
            </w:pPr>
            <w:ins w:id="643" w:author="Ericsson User" w:date="2024-02-28T08:58:00Z">
              <w:r>
                <w:rPr>
                  <w:rFonts w:eastAsia="DengXian" w:cs="Arial"/>
                  <w:lang w:eastAsia="ja-JP"/>
                </w:rPr>
                <w:t>&gt;&gt;Configuration Release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1F" w14:textId="77777777" w:rsidR="00744EB3" w:rsidRDefault="002F2C65">
            <w:pPr>
              <w:pStyle w:val="TAL"/>
              <w:rPr>
                <w:ins w:id="644" w:author="Ericsson User" w:date="2024-02-28T08:58:00Z"/>
                <w:lang w:eastAsia="ko-KR"/>
              </w:rPr>
            </w:pPr>
            <w:ins w:id="645" w:author="Ericsson User" w:date="2024-02-28T08:58:00Z">
              <w:r>
                <w:rPr>
                  <w:lang w:eastAsia="ko-KR"/>
                </w:rPr>
                <w:t>O</w:t>
              </w:r>
            </w:ins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0" w14:textId="77777777" w:rsidR="00744EB3" w:rsidRDefault="00744EB3">
            <w:pPr>
              <w:pStyle w:val="TAL"/>
              <w:rPr>
                <w:ins w:id="646" w:author="Ericsson User" w:date="2024-02-28T08:58:00Z"/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1" w14:textId="77777777" w:rsidR="00744EB3" w:rsidRDefault="002F2C65">
            <w:pPr>
              <w:pStyle w:val="TAL"/>
              <w:rPr>
                <w:ins w:id="647" w:author="Ericsson User" w:date="2024-02-28T08:58:00Z"/>
              </w:rPr>
            </w:pPr>
            <w:ins w:id="648" w:author="Ericsson User" w:date="2024-02-28T08:59:00Z">
              <w:r>
                <w:t>ENUMERATED (</w:t>
              </w:r>
            </w:ins>
            <w:ins w:id="649" w:author="Ericsson User" w:date="2024-02-28T09:02:00Z">
              <w:r>
                <w:t>rvqoe,</w:t>
              </w:r>
            </w:ins>
            <w:ins w:id="650" w:author="Ericsson User" w:date="2024-02-28T19:00:00Z">
              <w:r>
                <w:t xml:space="preserve"> </w:t>
              </w:r>
            </w:ins>
            <w:ins w:id="651" w:author="Ericsson User" w:date="2024-02-28T09:02:00Z">
              <w:r>
                <w:t>qoe and rvqoe</w:t>
              </w:r>
            </w:ins>
            <w:ins w:id="652" w:author="Ericsson User" w:date="2024-02-28T08:59:00Z">
              <w:r>
                <w:t>,</w:t>
              </w:r>
            </w:ins>
            <w:ins w:id="653" w:author="Ericsson User" w:date="2024-02-28T19:00:00Z">
              <w:r>
                <w:t xml:space="preserve"> </w:t>
              </w:r>
            </w:ins>
            <w:ins w:id="654" w:author="Ericsson User" w:date="2024-02-28T08:59:00Z">
              <w:r>
                <w:t>…)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2" w14:textId="77777777" w:rsidR="00744EB3" w:rsidRDefault="002F2C65">
            <w:pPr>
              <w:pStyle w:val="TAL"/>
              <w:rPr>
                <w:ins w:id="655" w:author="Ericsson User" w:date="2024-02-28T08:58:00Z"/>
                <w:lang w:eastAsia="ko-KR"/>
              </w:rPr>
            </w:pPr>
            <w:ins w:id="656" w:author="Ericsson User" w:date="2024-02-28T08:59:00Z">
              <w:r>
                <w:rPr>
                  <w:lang w:eastAsia="ko-KR"/>
                </w:rPr>
                <w:t>This IE indicates that the configuration has been released by the M-NG-RAN node.</w:t>
              </w:r>
            </w:ins>
          </w:p>
        </w:tc>
      </w:tr>
      <w:tr w:rsidR="00744EB3" w14:paraId="6CD7C329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4" w14:textId="77777777" w:rsidR="00744EB3" w:rsidRDefault="002F2C65">
            <w:pPr>
              <w:pStyle w:val="TAL"/>
              <w:rPr>
                <w:b/>
                <w:bCs/>
                <w:lang w:val="en-US" w:eastAsia="zh-CN"/>
              </w:rPr>
            </w:pPr>
            <w:r>
              <w:rPr>
                <w:b/>
                <w:lang w:eastAsia="ja-JP"/>
              </w:rPr>
              <w:t>SN to MN QMC Coordination Request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5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6" w14:textId="77777777" w:rsidR="00744EB3" w:rsidRDefault="002F2C65">
            <w:pPr>
              <w:pStyle w:val="TAL"/>
              <w:rPr>
                <w:i/>
                <w:iCs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7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8" w14:textId="77777777" w:rsidR="00744EB3" w:rsidRDefault="00744EB3">
            <w:pPr>
              <w:pStyle w:val="TAL"/>
              <w:rPr>
                <w:lang w:eastAsia="ko-KR"/>
              </w:rPr>
            </w:pPr>
          </w:p>
        </w:tc>
      </w:tr>
      <w:tr w:rsidR="00744EB3" w14:paraId="6CD7C32F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A" w14:textId="77777777" w:rsidR="00744EB3" w:rsidRDefault="002F2C65">
            <w:pPr>
              <w:pStyle w:val="TAL"/>
              <w:ind w:left="113"/>
              <w:rPr>
                <w:rFonts w:eastAsia="DengXian"/>
                <w:b/>
                <w:bCs/>
                <w:lang w:val="en-US" w:eastAsia="zh-CN"/>
              </w:rPr>
            </w:pPr>
            <w:r>
              <w:rPr>
                <w:rFonts w:eastAsia="DengXian" w:cs="Arial"/>
                <w:b/>
                <w:lang w:eastAsia="ja-JP"/>
              </w:rPr>
              <w:t>&gt;SN to MN QMC Coordination Request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B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C" w14:textId="77777777" w:rsidR="00744EB3" w:rsidRDefault="002F2C65">
            <w:pPr>
              <w:pStyle w:val="TAL"/>
              <w:rPr>
                <w:i/>
                <w:iCs/>
                <w:lang w:eastAsia="ja-JP"/>
              </w:rPr>
            </w:pPr>
            <w:r>
              <w:rPr>
                <w:i/>
                <w:lang w:eastAsia="zh-CN"/>
              </w:rPr>
              <w:t>1..&lt;maxnoofUEAppLayerMeas&gt;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D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2E" w14:textId="77777777" w:rsidR="00744EB3" w:rsidRDefault="00744EB3">
            <w:pPr>
              <w:pStyle w:val="TAL"/>
              <w:rPr>
                <w:lang w:eastAsia="ko-KR"/>
              </w:rPr>
            </w:pPr>
          </w:p>
        </w:tc>
      </w:tr>
      <w:tr w:rsidR="00744EB3" w14:paraId="6CD7C335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0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1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2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3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4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QoE Reference, as defined in clause 5.2 of TS 28.405 [55]. It consists of MCC+MNC+QMC ID, where the MCC and MNC are </w:t>
            </w:r>
            <w:del w:id="657" w:author="Ericsson User" w:date="2024-02-03T14:20:00Z">
              <w:r>
                <w:rPr>
                  <w:lang w:eastAsia="ko-KR"/>
                </w:rPr>
                <w:delText xml:space="preserve">coming </w:delText>
              </w:r>
            </w:del>
            <w:ins w:id="658" w:author="Ericsson User" w:date="2024-02-03T14:20:00Z">
              <w:r>
                <w:rPr>
                  <w:lang w:eastAsia="ko-KR"/>
                </w:rPr>
                <w:t xml:space="preserve">received </w:t>
              </w:r>
            </w:ins>
            <w:r>
              <w:rPr>
                <w:lang w:eastAsia="ko-KR"/>
              </w:rPr>
              <w:t xml:space="preserve">with the QMC activation request from the management system to identify one PLMN </w:t>
            </w:r>
            <w:del w:id="659" w:author="Ericsson User" w:date="2024-02-12T18:05:00Z">
              <w:r>
                <w:rPr>
                  <w:lang w:eastAsia="ko-KR"/>
                </w:rPr>
                <w:delText xml:space="preserve">containing </w:delText>
              </w:r>
            </w:del>
            <w:ins w:id="660" w:author="Ericsson User" w:date="2024-02-12T18:05:00Z">
              <w:r>
                <w:rPr>
                  <w:lang w:eastAsia="ko-KR"/>
                </w:rPr>
                <w:t xml:space="preserve">hosting </w:t>
              </w:r>
            </w:ins>
            <w:r>
              <w:rPr>
                <w:lang w:eastAsia="ko-KR"/>
              </w:rPr>
              <w:t>the management system, and QMC ID is a 3</w:t>
            </w:r>
            <w:del w:id="661" w:author="Ericsson User" w:date="2024-02-12T18:08:00Z">
              <w:r>
                <w:rPr>
                  <w:lang w:eastAsia="ko-KR"/>
                </w:rPr>
                <w:delText xml:space="preserve"> </w:delText>
              </w:r>
            </w:del>
            <w:ins w:id="662" w:author="Ericsson User" w:date="2024-02-12T18:08:00Z">
              <w:r>
                <w:rPr>
                  <w:lang w:eastAsia="ko-KR"/>
                </w:rPr>
                <w:t>-</w:t>
              </w:r>
            </w:ins>
            <w:r>
              <w:rPr>
                <w:lang w:eastAsia="ko-KR"/>
              </w:rPr>
              <w:t>byte</w:t>
            </w:r>
            <w:del w:id="663" w:author="Ericsson User" w:date="2024-02-12T18:08:00Z">
              <w:r>
                <w:rPr>
                  <w:lang w:eastAsia="ko-KR"/>
                </w:rPr>
                <w:delText>s</w:delText>
              </w:r>
            </w:del>
            <w:r>
              <w:rPr>
                <w:lang w:eastAsia="ko-KR"/>
              </w:rPr>
              <w:t xml:space="preserve"> Octet String.</w:t>
            </w:r>
          </w:p>
        </w:tc>
      </w:tr>
      <w:tr w:rsidR="00744EB3" w14:paraId="6CD7C33C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6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&gt;&gt;Measurement Collection Entity 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7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8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9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Transport Layer Address</w:t>
            </w:r>
          </w:p>
          <w:p w14:paraId="6CD7C33A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9.2.3.29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B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The IP address of the entity receiving the QoE measurement report. </w:t>
            </w:r>
          </w:p>
        </w:tc>
      </w:tr>
      <w:tr w:rsidR="00744EB3" w14:paraId="6CD7C342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D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E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3F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0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1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This IE indicates the preferred SRB for receiving the QoE reports.</w:t>
            </w:r>
          </w:p>
        </w:tc>
      </w:tr>
      <w:tr w:rsidR="00744EB3" w14:paraId="6CD7C348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3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&gt;&gt;RAN Visible QoE Reporting Path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4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5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6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7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This IE indicates the preferred SRB for receiving the RAN Visible QoE reports.</w:t>
            </w:r>
          </w:p>
        </w:tc>
      </w:tr>
      <w:tr w:rsidR="00744EB3" w14:paraId="6CD7C34E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9" w14:textId="77777777" w:rsidR="00744EB3" w:rsidRDefault="002F2C65">
            <w:pPr>
              <w:pStyle w:val="TAL"/>
              <w:ind w:left="227"/>
              <w:rPr>
                <w:rFonts w:eastAsia="DengXian" w:cs="Arial"/>
                <w:highlight w:val="yellow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>Further RAN Visible QoE Interest Inquiry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A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B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C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D" w14:textId="73D5BEB4" w:rsidR="00744EB3" w:rsidRDefault="00112BEB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This IE is used </w:t>
            </w:r>
            <w:ins w:id="664" w:author="Ericsson User" w:date="2024-02-28T13:24:00Z">
              <w:r>
                <w:rPr>
                  <w:lang w:eastAsia="ko-KR"/>
                </w:rPr>
                <w:t xml:space="preserve">by the </w:t>
              </w:r>
            </w:ins>
            <w:ins w:id="665" w:author="Ericsson User" w:date="2024-02-28T14:04:00Z">
              <w:r>
                <w:rPr>
                  <w:lang w:eastAsia="ko-KR"/>
                </w:rPr>
                <w:t>S</w:t>
              </w:r>
            </w:ins>
            <w:ins w:id="666" w:author="Ericsson User" w:date="2024-02-28T13:24:00Z">
              <w:r>
                <w:rPr>
                  <w:lang w:eastAsia="ko-KR"/>
                </w:rPr>
                <w:t>-NG-RAN node</w:t>
              </w:r>
            </w:ins>
            <w:ins w:id="667" w:author="Ericsson User" w:date="2024-02-28T13:56:00Z">
              <w:r>
                <w:rPr>
                  <w:lang w:eastAsia="ko-KR"/>
                </w:rPr>
                <w:t xml:space="preserve"> </w:t>
              </w:r>
            </w:ins>
            <w:ins w:id="668" w:author="Ericsson User" w:date="2024-02-28T13:58:00Z">
              <w:r>
                <w:rPr>
                  <w:lang w:eastAsia="ko-KR"/>
                </w:rPr>
                <w:t xml:space="preserve">when the </w:t>
              </w:r>
            </w:ins>
            <w:ins w:id="669" w:author="Ericsson User" w:date="2024-02-28T14:04:00Z">
              <w:r>
                <w:rPr>
                  <w:lang w:eastAsia="ko-KR"/>
                </w:rPr>
                <w:t>S</w:t>
              </w:r>
            </w:ins>
            <w:ins w:id="670" w:author="Ericsson User" w:date="2024-02-28T13:58:00Z">
              <w:r>
                <w:rPr>
                  <w:lang w:eastAsia="ko-KR"/>
                </w:rPr>
                <w:t xml:space="preserve">-NG-RAN node is the RAN </w:t>
              </w:r>
            </w:ins>
            <w:ins w:id="671" w:author="Ericsson User" w:date="2024-02-28T13:59:00Z">
              <w:r>
                <w:rPr>
                  <w:lang w:eastAsia="ko-KR"/>
                </w:rPr>
                <w:t xml:space="preserve">Visible QoE configuring node and </w:t>
              </w:r>
            </w:ins>
            <w:ins w:id="672" w:author="Ericsson User" w:date="2024-02-28T13:57:00Z">
              <w:r>
                <w:rPr>
                  <w:lang w:eastAsia="ko-KR"/>
                </w:rPr>
                <w:t xml:space="preserve">the </w:t>
              </w:r>
            </w:ins>
            <w:ins w:id="673" w:author="Ericsson User" w:date="2024-02-28T14:04:00Z">
              <w:r>
                <w:rPr>
                  <w:lang w:eastAsia="ko-KR"/>
                </w:rPr>
                <w:t>M</w:t>
              </w:r>
            </w:ins>
            <w:ins w:id="674" w:author="Ericsson User" w:date="2024-02-28T13:57:00Z">
              <w:r>
                <w:rPr>
                  <w:lang w:eastAsia="ko-KR"/>
                </w:rPr>
                <w:t xml:space="preserve">-NG-RAN node provides the bearers for the application session, </w:t>
              </w:r>
            </w:ins>
            <w:r>
              <w:rPr>
                <w:lang w:eastAsia="ko-KR"/>
              </w:rPr>
              <w:t xml:space="preserve">to request from the M-NG-RAN node to indicate whether </w:t>
            </w:r>
            <w:del w:id="675" w:author="Ericsson User" w:date="2024-02-28T14:04:00Z">
              <w:r>
                <w:rPr>
                  <w:lang w:eastAsia="ko-KR"/>
                </w:rPr>
                <w:delText xml:space="preserve">it </w:delText>
              </w:r>
            </w:del>
            <w:ins w:id="676" w:author="Ericsson User" w:date="2024-02-28T14:04:00Z">
              <w:r>
                <w:rPr>
                  <w:lang w:eastAsia="ko-KR"/>
                </w:rPr>
                <w:t xml:space="preserve">the M-NG-RAN node </w:t>
              </w:r>
            </w:ins>
            <w:r>
              <w:rPr>
                <w:lang w:eastAsia="ko-KR"/>
              </w:rPr>
              <w:t>is interested in receiving further RVQoE reports.</w:t>
            </w:r>
          </w:p>
        </w:tc>
      </w:tr>
      <w:tr w:rsidR="00744EB3" w14:paraId="6CD7C354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4F" w14:textId="77777777" w:rsidR="00744EB3" w:rsidRDefault="002F2C65">
            <w:pPr>
              <w:pStyle w:val="TAL"/>
              <w:ind w:left="227"/>
              <w:rPr>
                <w:rFonts w:eastAsia="DengXian" w:cs="Arial"/>
                <w:highlight w:val="yellow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</w:t>
            </w:r>
            <w:r>
              <w:rPr>
                <w:rFonts w:eastAsia="DengXian"/>
                <w:lang w:val="en-US" w:eastAsia="zh-CN"/>
              </w:rPr>
              <w:t>Further RAN Visible QoE Reporting Path</w:t>
            </w:r>
            <w:ins w:id="677" w:author="Ericsson User" w:date="2024-02-06T14:32:00Z">
              <w:r>
                <w:rPr>
                  <w:rFonts w:eastAsia="DengXian"/>
                  <w:lang w:val="en-US" w:eastAsia="zh-CN"/>
                </w:rPr>
                <w:t xml:space="preserve"> Inquiry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0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1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2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(true,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3" w14:textId="5933023B" w:rsidR="00744EB3" w:rsidRDefault="00A83878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This IE is used </w:t>
            </w:r>
            <w:ins w:id="678" w:author="Ericsson User" w:date="2024-02-28T13:24:00Z">
              <w:r>
                <w:rPr>
                  <w:lang w:eastAsia="ko-KR"/>
                </w:rPr>
                <w:t>by the M-NG-RAN node</w:t>
              </w:r>
            </w:ins>
            <w:ins w:id="679" w:author="Ericsson User" w:date="2024-02-28T13:56:00Z">
              <w:r>
                <w:rPr>
                  <w:lang w:eastAsia="ko-KR"/>
                </w:rPr>
                <w:t xml:space="preserve"> </w:t>
              </w:r>
            </w:ins>
            <w:ins w:id="680" w:author="Ericsson User" w:date="2024-02-28T13:58:00Z">
              <w:r>
                <w:rPr>
                  <w:lang w:eastAsia="ko-KR"/>
                </w:rPr>
                <w:t xml:space="preserve">when the M-NG-RAN node is the RAN </w:t>
              </w:r>
            </w:ins>
            <w:ins w:id="681" w:author="Ericsson User" w:date="2024-02-28T13:59:00Z">
              <w:r>
                <w:rPr>
                  <w:lang w:eastAsia="ko-KR"/>
                </w:rPr>
                <w:t xml:space="preserve">Visible QoE configuring node and </w:t>
              </w:r>
            </w:ins>
            <w:ins w:id="682" w:author="Ericsson User" w:date="2024-02-28T13:57:00Z">
              <w:r>
                <w:rPr>
                  <w:lang w:eastAsia="ko-KR"/>
                </w:rPr>
                <w:t xml:space="preserve">the S-NG-RAN node provides the bearers for the application session, </w:t>
              </w:r>
            </w:ins>
            <w:r>
              <w:rPr>
                <w:lang w:eastAsia="ko-KR"/>
              </w:rPr>
              <w:t xml:space="preserve">to request from the S-NG-RAN node to indicate whether </w:t>
            </w:r>
            <w:ins w:id="683" w:author="Ericsson User" w:date="2024-02-28T13:27:00Z">
              <w:r>
                <w:rPr>
                  <w:lang w:eastAsia="ko-KR"/>
                </w:rPr>
                <w:t>the S-NG RAN node</w:t>
              </w:r>
            </w:ins>
            <w:del w:id="684" w:author="Ericsson User" w:date="2024-02-28T13:27:00Z">
              <w:r>
                <w:rPr>
                  <w:lang w:eastAsia="ko-KR"/>
                </w:rPr>
                <w:delText>it</w:delText>
              </w:r>
            </w:del>
            <w:r>
              <w:rPr>
                <w:lang w:eastAsia="ko-KR"/>
              </w:rPr>
              <w:t xml:space="preserve"> is interested in receiving further RVQoE reports.</w:t>
            </w:r>
          </w:p>
        </w:tc>
      </w:tr>
      <w:tr w:rsidR="00744EB3" w14:paraId="6CD7C35B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5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&gt;&gt;Current RAN Visible QoE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6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7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8" w14:textId="77777777" w:rsidR="00744EB3" w:rsidRDefault="002F2C65">
            <w:pPr>
              <w:pStyle w:val="TAL"/>
              <w:rPr>
                <w:szCs w:val="21"/>
                <w:lang w:eastAsia="ko-KR"/>
              </w:rPr>
            </w:pPr>
            <w:r>
              <w:rPr>
                <w:rFonts w:eastAsia="DengXian"/>
                <w:lang w:eastAsia="ko-KR"/>
              </w:rPr>
              <w:t>RAN Visible QoE Configuration</w:t>
            </w:r>
          </w:p>
          <w:p w14:paraId="6CD7C359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A" w14:textId="21093C2C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This IE is to indicate the current RAN Visible QoE configuration</w:t>
            </w:r>
            <w:del w:id="685" w:author="Ericsson User" w:date="2024-03-04T09:29:00Z">
              <w:r w:rsidDel="007F25B0">
                <w:rPr>
                  <w:lang w:eastAsia="ko-KR"/>
                </w:rPr>
                <w:delText xml:space="preserve"> and inquire about the RAN Visible QoE Configuration preference of the M-NG-RAN node</w:delText>
              </w:r>
            </w:del>
            <w:r>
              <w:rPr>
                <w:lang w:eastAsia="ko-KR"/>
              </w:rPr>
              <w:t>.</w:t>
            </w:r>
          </w:p>
        </w:tc>
      </w:tr>
      <w:tr w:rsidR="00744EB3" w14:paraId="6CD7C361" w14:textId="77777777">
        <w:trPr>
          <w:ins w:id="686" w:author="Ericsson User" w:date="2024-02-28T08:47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C" w14:textId="04CA9BCF" w:rsidR="00744EB3" w:rsidRDefault="002F2C65">
            <w:pPr>
              <w:pStyle w:val="TAL"/>
              <w:ind w:left="227"/>
              <w:rPr>
                <w:ins w:id="687" w:author="Ericsson User" w:date="2024-02-28T08:47:00Z"/>
                <w:rFonts w:eastAsia="DengXian" w:cs="Arial"/>
                <w:lang w:eastAsia="ja-JP"/>
              </w:rPr>
            </w:pPr>
            <w:ins w:id="688" w:author="Ericsson User" w:date="2024-02-28T08:47:00Z">
              <w:r>
                <w:rPr>
                  <w:rFonts w:eastAsia="DengXian" w:cs="Arial"/>
                  <w:lang w:eastAsia="ja-JP"/>
                </w:rPr>
                <w:t xml:space="preserve">&gt;&gt;Available RAN Visible QoE </w:t>
              </w:r>
            </w:ins>
            <w:ins w:id="689" w:author="Ericsson User" w:date="2024-02-28T08:48:00Z">
              <w:r>
                <w:rPr>
                  <w:rFonts w:eastAsia="DengXian" w:cs="Arial"/>
                  <w:lang w:eastAsia="ja-JP"/>
                </w:rPr>
                <w:t>Metrics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D" w14:textId="77777777" w:rsidR="00744EB3" w:rsidRDefault="00744EB3">
            <w:pPr>
              <w:pStyle w:val="TAL"/>
              <w:rPr>
                <w:ins w:id="690" w:author="Ericsson User" w:date="2024-02-28T08:47:00Z"/>
                <w:lang w:eastAsia="ko-KR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E" w14:textId="77777777" w:rsidR="00744EB3" w:rsidRDefault="00744EB3">
            <w:pPr>
              <w:pStyle w:val="TAL"/>
              <w:rPr>
                <w:ins w:id="691" w:author="Ericsson User" w:date="2024-02-28T08:47:00Z"/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5F" w14:textId="77777777" w:rsidR="00744EB3" w:rsidRDefault="002F2C65">
            <w:pPr>
              <w:pStyle w:val="TAL"/>
              <w:rPr>
                <w:ins w:id="692" w:author="Ericsson User" w:date="2024-02-28T08:47:00Z"/>
                <w:lang w:eastAsia="ko-KR"/>
              </w:rPr>
            </w:pPr>
            <w:ins w:id="693" w:author="Ericsson User" w:date="2024-02-28T08:48:00Z">
              <w:r>
                <w:rPr>
                  <w:rFonts w:hint="eastAsia"/>
                </w:rPr>
                <w:t>9.2.3.158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60" w14:textId="77777777" w:rsidR="00744EB3" w:rsidRDefault="00744EB3">
            <w:pPr>
              <w:pStyle w:val="TAL"/>
              <w:rPr>
                <w:ins w:id="694" w:author="Ericsson User" w:date="2024-02-28T08:47:00Z"/>
                <w:lang w:eastAsia="ko-KR"/>
              </w:rPr>
            </w:pPr>
          </w:p>
        </w:tc>
      </w:tr>
      <w:tr w:rsidR="00744EB3" w14:paraId="6CD7C367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62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&gt;&gt;Configuration Release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63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64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65" w14:textId="77777777" w:rsidR="00744EB3" w:rsidRDefault="002F2C65">
            <w:pPr>
              <w:pStyle w:val="TAL"/>
              <w:rPr>
                <w:lang w:eastAsia="ko-KR"/>
              </w:rPr>
            </w:pPr>
            <w:ins w:id="695" w:author="Ericsson User" w:date="2024-02-28T09:03:00Z">
              <w:r>
                <w:rPr>
                  <w:lang w:eastAsia="ko-KR"/>
                </w:rPr>
                <w:t>ENUMERATED (rvqoe, qoe and rvqoe, ...)</w:t>
              </w:r>
            </w:ins>
            <w:del w:id="696" w:author="Ericsson User" w:date="2024-02-28T09:03:00Z">
              <w:r>
                <w:rPr>
                  <w:lang w:eastAsia="ko-KR"/>
                </w:rPr>
                <w:delText>ENUMERATED (true, ...)</w:delText>
              </w:r>
            </w:del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66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This IE indicates that the configuration has been released by the </w:t>
            </w:r>
            <w:ins w:id="697" w:author="Ericsson User" w:date="2024-02-28T09:00:00Z">
              <w:r>
                <w:rPr>
                  <w:lang w:eastAsia="ko-KR"/>
                </w:rPr>
                <w:t>S-NG-RAN node</w:t>
              </w:r>
            </w:ins>
            <w:del w:id="698" w:author="Ericsson User" w:date="2024-02-28T09:00:00Z">
              <w:r>
                <w:rPr>
                  <w:lang w:eastAsia="ko-KR"/>
                </w:rPr>
                <w:delText>SN</w:delText>
              </w:r>
            </w:del>
            <w:r>
              <w:rPr>
                <w:lang w:eastAsia="ko-KR"/>
              </w:rPr>
              <w:t>.</w:t>
            </w:r>
          </w:p>
        </w:tc>
      </w:tr>
    </w:tbl>
    <w:p w14:paraId="6CD7C368" w14:textId="77777777" w:rsidR="00744EB3" w:rsidRDefault="00744EB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744EB3" w14:paraId="6CD7C36B" w14:textId="7777777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69" w14:textId="77777777" w:rsidR="00744EB3" w:rsidRDefault="002F2C65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6A" w14:textId="77777777" w:rsidR="00744EB3" w:rsidRDefault="002F2C65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C36E" w14:textId="7777777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6C" w14:textId="77777777" w:rsidR="00744EB3" w:rsidRDefault="002F2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maxnoofUEAppLayerMeas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6D" w14:textId="77777777" w:rsidR="00744EB3" w:rsidRDefault="002F2C6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simultaneous QoE measurement configurations at a UE. In this version of the specification, the value is 16.</w:t>
            </w:r>
          </w:p>
        </w:tc>
      </w:tr>
    </w:tbl>
    <w:p w14:paraId="6CD7C36F" w14:textId="77777777" w:rsidR="00744EB3" w:rsidRDefault="00744EB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CD7C370" w14:textId="77777777" w:rsidR="00744EB3" w:rsidRDefault="002F2C65">
      <w:pPr>
        <w:pStyle w:val="Heading4"/>
        <w:rPr>
          <w:lang w:val="en-US" w:eastAsia="zh-CN"/>
        </w:rPr>
      </w:pPr>
      <w:bookmarkStart w:id="699" w:name="_CR9_2_3_x2198"/>
      <w:bookmarkStart w:id="700" w:name="_Toc155960251"/>
      <w:bookmarkEnd w:id="699"/>
      <w:r>
        <w:rPr>
          <w:lang w:eastAsia="ko-KR"/>
        </w:rPr>
        <w:t>9.2.</w:t>
      </w:r>
      <w:r>
        <w:rPr>
          <w:lang w:val="en-US" w:eastAsia="ko-KR"/>
        </w:rPr>
        <w:t>3.198</w:t>
      </w:r>
      <w:r>
        <w:rPr>
          <w:lang w:eastAsia="ko-KR"/>
        </w:rPr>
        <w:tab/>
      </w:r>
      <w:r>
        <w:rPr>
          <w:lang w:val="en-US" w:eastAsia="ko-KR"/>
        </w:rPr>
        <w:t>QMC Coordination Response</w:t>
      </w:r>
      <w:bookmarkEnd w:id="700"/>
    </w:p>
    <w:p w14:paraId="6CD7C371" w14:textId="77777777" w:rsidR="00744EB3" w:rsidRDefault="002F2C65">
      <w:pPr>
        <w:widowControl w:val="0"/>
        <w:overflowPunct w:val="0"/>
        <w:autoSpaceDE w:val="0"/>
        <w:autoSpaceDN w:val="0"/>
        <w:adjustRightInd w:val="0"/>
        <w:textAlignment w:val="baseline"/>
        <w:rPr>
          <w:lang w:val="en-US" w:eastAsia="ko-KR"/>
        </w:rPr>
      </w:pPr>
      <w:r>
        <w:rPr>
          <w:lang w:val="en-US" w:eastAsia="ko-KR"/>
        </w:rPr>
        <w:t xml:space="preserve">This IE contains the information that the M-NG-RAN node needs to provide to the S-NG-RAN node, or the information that the S-NG-RAN node needs to provide to the </w:t>
      </w:r>
      <w:del w:id="701" w:author="Ericsson User" w:date="2024-02-12T14:47:00Z">
        <w:r>
          <w:rPr>
            <w:lang w:val="en-US" w:eastAsia="ko-KR"/>
          </w:rPr>
          <w:delText>S</w:delText>
        </w:r>
      </w:del>
      <w:ins w:id="702" w:author="Ericsson User" w:date="2024-02-12T14:47:00Z">
        <w:r>
          <w:rPr>
            <w:lang w:val="en-US" w:eastAsia="ko-KR"/>
          </w:rPr>
          <w:t>M</w:t>
        </w:r>
      </w:ins>
      <w:r>
        <w:rPr>
          <w:lang w:val="en-US" w:eastAsia="ko-KR"/>
        </w:rPr>
        <w:t>-NG-RAN node in response to the QMC Coordination Request.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44EB3" w14:paraId="6CD7C377" w14:textId="77777777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2" w14:textId="77777777" w:rsidR="00744EB3" w:rsidRDefault="002F2C6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3" w14:textId="77777777" w:rsidR="00744EB3" w:rsidRDefault="002F2C6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4" w14:textId="77777777" w:rsidR="00744EB3" w:rsidRDefault="002F2C6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5" w14:textId="77777777" w:rsidR="00744EB3" w:rsidRDefault="002F2C6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6" w14:textId="77777777" w:rsidR="00744EB3" w:rsidRDefault="002F2C65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Semantics description</w:t>
            </w:r>
          </w:p>
        </w:tc>
      </w:tr>
      <w:tr w:rsidR="00744EB3" w14:paraId="6CD7C37D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8" w14:textId="77777777" w:rsidR="00744EB3" w:rsidRDefault="002F2C65">
            <w:pPr>
              <w:pStyle w:val="TAL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MN to SN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9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A" w14:textId="77777777" w:rsidR="00744EB3" w:rsidRDefault="002F2C65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B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C" w14:textId="77777777" w:rsidR="00744EB3" w:rsidRDefault="00744EB3">
            <w:pPr>
              <w:pStyle w:val="TAL"/>
              <w:rPr>
                <w:szCs w:val="18"/>
                <w:lang w:eastAsia="ja-JP"/>
              </w:rPr>
            </w:pPr>
          </w:p>
        </w:tc>
      </w:tr>
      <w:tr w:rsidR="00744EB3" w14:paraId="6CD7C383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E" w14:textId="77777777" w:rsidR="00744EB3" w:rsidRDefault="002F2C65">
            <w:pPr>
              <w:pStyle w:val="TAL"/>
              <w:ind w:left="113"/>
              <w:rPr>
                <w:rFonts w:eastAsia="DengXian"/>
                <w:b/>
                <w:lang w:val="en-US" w:eastAsia="zh-CN"/>
              </w:rPr>
            </w:pPr>
            <w:r>
              <w:rPr>
                <w:rFonts w:eastAsia="DengXian" w:cs="Arial"/>
                <w:b/>
                <w:lang w:eastAsia="ja-JP"/>
              </w:rPr>
              <w:t>&gt;MN to SN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7F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0" w14:textId="77777777" w:rsidR="00744EB3" w:rsidRDefault="002F2C65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zh-CN"/>
              </w:rPr>
              <w:t>1..&lt;maxnoofUEAppLayerMeas&gt;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1" w14:textId="77777777" w:rsidR="00744EB3" w:rsidRDefault="00744EB3">
            <w:pPr>
              <w:pStyle w:val="TAL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2" w14:textId="77777777" w:rsidR="00744EB3" w:rsidRDefault="00744EB3">
            <w:pPr>
              <w:pStyle w:val="TAL"/>
              <w:rPr>
                <w:szCs w:val="18"/>
                <w:lang w:eastAsia="ja-JP"/>
              </w:rPr>
            </w:pPr>
          </w:p>
        </w:tc>
      </w:tr>
      <w:tr w:rsidR="00744EB3" w14:paraId="6CD7C389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4" w14:textId="77777777" w:rsidR="00744EB3" w:rsidRDefault="002F2C65">
            <w:pPr>
              <w:pStyle w:val="TAL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 w:cs="Arial"/>
                <w:szCs w:val="18"/>
                <w:lang w:val="en-US" w:eastAsia="zh-CN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5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6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7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8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QoE Reference, as defined in clause 5.2 of TS 28.405 [55]. It consists of MCC+MNC+QMC ID, where the MCC and MNC are </w:t>
            </w:r>
            <w:del w:id="703" w:author="Ericsson User" w:date="2024-02-03T14:20:00Z">
              <w:r>
                <w:rPr>
                  <w:lang w:eastAsia="ko-KR"/>
                </w:rPr>
                <w:delText xml:space="preserve">coming </w:delText>
              </w:r>
            </w:del>
            <w:ins w:id="704" w:author="Ericsson User" w:date="2024-02-03T14:20:00Z">
              <w:r>
                <w:rPr>
                  <w:lang w:eastAsia="ko-KR"/>
                </w:rPr>
                <w:t xml:space="preserve">received </w:t>
              </w:r>
            </w:ins>
            <w:r>
              <w:rPr>
                <w:lang w:eastAsia="ko-KR"/>
              </w:rPr>
              <w:t xml:space="preserve">with the QMC activation request from the management system to identify one PLMN </w:t>
            </w:r>
            <w:del w:id="705" w:author="Ericsson User" w:date="2024-02-12T18:05:00Z">
              <w:r>
                <w:rPr>
                  <w:lang w:eastAsia="ko-KR"/>
                </w:rPr>
                <w:delText xml:space="preserve">containing </w:delText>
              </w:r>
            </w:del>
            <w:ins w:id="706" w:author="Ericsson User" w:date="2024-02-12T18:05:00Z">
              <w:r>
                <w:rPr>
                  <w:lang w:eastAsia="ko-KR"/>
                </w:rPr>
                <w:t xml:space="preserve">hosting </w:t>
              </w:r>
            </w:ins>
            <w:r>
              <w:rPr>
                <w:lang w:eastAsia="ko-KR"/>
              </w:rPr>
              <w:t>the management system, and QMC ID is a 3</w:t>
            </w:r>
            <w:ins w:id="707" w:author="Ericsson User" w:date="2024-02-12T18:08:00Z">
              <w:r>
                <w:rPr>
                  <w:lang w:eastAsia="ko-KR"/>
                </w:rPr>
                <w:t>-</w:t>
              </w:r>
            </w:ins>
            <w:del w:id="708" w:author="Ericsson User" w:date="2024-02-12T18:08:00Z">
              <w:r>
                <w:rPr>
                  <w:lang w:eastAsia="ko-KR"/>
                </w:rPr>
                <w:delText xml:space="preserve"> </w:delText>
              </w:r>
            </w:del>
            <w:r>
              <w:rPr>
                <w:lang w:eastAsia="ko-KR"/>
              </w:rPr>
              <w:t>byte</w:t>
            </w:r>
            <w:del w:id="709" w:author="Ericsson User" w:date="2024-02-12T18:08:00Z">
              <w:r>
                <w:rPr>
                  <w:lang w:eastAsia="ko-KR"/>
                </w:rPr>
                <w:delText>s</w:delText>
              </w:r>
            </w:del>
            <w:r>
              <w:rPr>
                <w:lang w:eastAsia="ko-KR"/>
              </w:rPr>
              <w:t xml:space="preserve"> Octet String.</w:t>
            </w:r>
          </w:p>
        </w:tc>
      </w:tr>
      <w:tr w:rsidR="00744EB3" w14:paraId="6CD7C38F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A" w14:textId="77777777" w:rsidR="00744EB3" w:rsidRDefault="002F2C65">
            <w:pPr>
              <w:pStyle w:val="TAL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 w:cs="Arial"/>
                <w:szCs w:val="18"/>
                <w:lang w:val="en-US" w:eastAsia="zh-CN"/>
              </w:rPr>
              <w:t>&gt;&gt;Measurement Configuration Application Layer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B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C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D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INTEGER </w:t>
            </w:r>
            <w:r>
              <w:rPr>
                <w:lang w:eastAsia="ko-KR"/>
              </w:rPr>
              <w:br/>
              <w:t>(0..15, ...</w:t>
            </w:r>
            <w:r>
              <w:rPr>
                <w:rFonts w:cs="Arial"/>
                <w:szCs w:val="18"/>
                <w:lang w:eastAsia="ko-KR"/>
              </w:rPr>
              <w:t>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8E" w14:textId="60E50863" w:rsidR="00744EB3" w:rsidRDefault="007F25B0">
            <w:pPr>
              <w:pStyle w:val="TAL"/>
              <w:rPr>
                <w:szCs w:val="18"/>
                <w:lang w:eastAsia="ja-JP"/>
              </w:rPr>
            </w:pPr>
            <w:ins w:id="710" w:author="Ericsson User" w:date="2024-03-04T09:29:00Z">
              <w:r>
                <w:rPr>
                  <w:rFonts w:cs="Arial"/>
                  <w:szCs w:val="18"/>
                  <w:lang w:val="en-US" w:eastAsia="zh-CN"/>
                </w:rPr>
                <w:t xml:space="preserve">This IE indicates the identity of the application layer measurement configuration, and corresponds to information provided in the </w:t>
              </w:r>
              <w:proofErr w:type="spellStart"/>
              <w:r>
                <w:rPr>
                  <w:rFonts w:cs="Arial"/>
                  <w:i/>
                  <w:iCs/>
                  <w:szCs w:val="18"/>
                  <w:lang w:val="en-US" w:eastAsia="zh-CN"/>
                </w:rPr>
                <w:t>MeasConfigAppLayerId</w:t>
              </w:r>
              <w:proofErr w:type="spellEnd"/>
              <w:r>
                <w:rPr>
                  <w:rFonts w:cs="Arial"/>
                  <w:szCs w:val="18"/>
                  <w:lang w:val="en-US" w:eastAsia="zh-CN"/>
                </w:rPr>
                <w:t xml:space="preserve"> IE as defined in TS 38.331 [10].</w:t>
              </w:r>
            </w:ins>
          </w:p>
        </w:tc>
      </w:tr>
      <w:tr w:rsidR="00744EB3" w14:paraId="6CD7C395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0" w14:textId="77777777" w:rsidR="00744EB3" w:rsidRDefault="002F2C65">
            <w:pPr>
              <w:pStyle w:val="TAL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&gt;&gt;QoE Configuration Sending Path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1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2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3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(mn, sn,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4" w14:textId="77777777" w:rsidR="00744EB3" w:rsidRDefault="00744EB3">
            <w:pPr>
              <w:pStyle w:val="TAL"/>
              <w:rPr>
                <w:szCs w:val="18"/>
                <w:lang w:eastAsia="ja-JP"/>
              </w:rPr>
            </w:pPr>
          </w:p>
        </w:tc>
      </w:tr>
      <w:tr w:rsidR="00744EB3" w14:paraId="6CD7C39B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6" w14:textId="77777777" w:rsidR="00744EB3" w:rsidRDefault="002F2C65">
            <w:pPr>
              <w:pStyle w:val="TAL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&gt;&gt;QoE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7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8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9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A" w14:textId="77777777" w:rsidR="00744EB3" w:rsidRDefault="00744EB3">
            <w:pPr>
              <w:pStyle w:val="TAL"/>
              <w:rPr>
                <w:szCs w:val="18"/>
                <w:lang w:eastAsia="ja-JP"/>
              </w:rPr>
            </w:pPr>
          </w:p>
        </w:tc>
      </w:tr>
      <w:tr w:rsidR="00744EB3" w14:paraId="6CD7C3A1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C" w14:textId="77777777" w:rsidR="00744EB3" w:rsidRDefault="002F2C65">
            <w:pPr>
              <w:pStyle w:val="TAL"/>
              <w:ind w:left="227"/>
              <w:rPr>
                <w:rFonts w:eastAsia="DengXian"/>
                <w:lang w:val="en-US" w:eastAsia="zh-CN"/>
              </w:rPr>
            </w:pPr>
            <w:r>
              <w:rPr>
                <w:rFonts w:eastAsia="DengXian"/>
                <w:lang w:val="en-US" w:eastAsia="zh-CN"/>
              </w:rPr>
              <w:t>&gt;&gt;RVQoE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D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E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9F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0" w14:textId="77777777" w:rsidR="00744EB3" w:rsidRDefault="00744EB3">
            <w:pPr>
              <w:pStyle w:val="TAL"/>
              <w:rPr>
                <w:lang w:eastAsia="ko-KR"/>
              </w:rPr>
            </w:pPr>
          </w:p>
        </w:tc>
      </w:tr>
      <w:tr w:rsidR="00744EB3" w14:paraId="6CD7C3A7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2" w14:textId="77777777" w:rsidR="00744EB3" w:rsidRDefault="002F2C65">
            <w:pPr>
              <w:pStyle w:val="TAL"/>
              <w:ind w:left="227"/>
              <w:rPr>
                <w:rFonts w:eastAsia="DengXian" w:cs="Arial"/>
                <w:kern w:val="2"/>
                <w:szCs w:val="18"/>
                <w:lang w:eastAsia="ko-KR"/>
              </w:rPr>
            </w:pPr>
            <w:r>
              <w:rPr>
                <w:rFonts w:eastAsia="DengXian" w:cs="Arial"/>
                <w:szCs w:val="18"/>
                <w:lang w:val="en-US" w:eastAsia="zh-CN"/>
              </w:rPr>
              <w:t>&gt;&gt;Further RAN Visible QoE Interest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3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4" w14:textId="77777777" w:rsidR="00744EB3" w:rsidRDefault="00744EB3">
            <w:pPr>
              <w:pStyle w:val="TAL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5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ENUMERATED (</w:t>
            </w:r>
            <w:del w:id="711" w:author="Ericsson User" w:date="2024-02-01T10:26:00Z">
              <w:r>
                <w:rPr>
                  <w:rFonts w:cs="Arial"/>
                  <w:szCs w:val="18"/>
                </w:rPr>
                <w:delText>rvqoe reports desired</w:delText>
              </w:r>
            </w:del>
            <w:ins w:id="712" w:author="Ericsson User" w:date="2024-02-01T10:26:00Z">
              <w:r>
                <w:rPr>
                  <w:rFonts w:cs="Arial"/>
                  <w:szCs w:val="18"/>
                </w:rPr>
                <w:t>intere</w:t>
              </w:r>
            </w:ins>
            <w:ins w:id="713" w:author="Ericsson User" w:date="2024-02-01T10:27:00Z">
              <w:r>
                <w:rPr>
                  <w:rFonts w:cs="Arial"/>
                  <w:szCs w:val="18"/>
                </w:rPr>
                <w:t>sted</w:t>
              </w:r>
            </w:ins>
            <w:r>
              <w:rPr>
                <w:rFonts w:cs="Arial"/>
                <w:szCs w:val="18"/>
              </w:rPr>
              <w:t xml:space="preserve">, </w:t>
            </w:r>
            <w:del w:id="714" w:author="Ericsson User" w:date="2024-02-01T10:27:00Z">
              <w:r>
                <w:rPr>
                  <w:rFonts w:cs="Arial"/>
                  <w:szCs w:val="18"/>
                </w:rPr>
                <w:delText>rvqoe reports not desired</w:delText>
              </w:r>
            </w:del>
            <w:ins w:id="715" w:author="Ericsson User" w:date="2024-02-01T10:27:00Z">
              <w:r>
                <w:rPr>
                  <w:rFonts w:cs="Arial"/>
                  <w:szCs w:val="18"/>
                </w:rPr>
                <w:t>not-interested</w:t>
              </w:r>
            </w:ins>
            <w:r>
              <w:rPr>
                <w:rFonts w:cs="Arial"/>
                <w:szCs w:val="18"/>
              </w:rPr>
              <w:t>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6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This IE is to indicate whether the M-NG-RAN node is interested in receiving further RAN Visible QoE reports.</w:t>
            </w:r>
          </w:p>
        </w:tc>
      </w:tr>
      <w:tr w:rsidR="00744EB3" w14:paraId="6CD7C3AD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8" w14:textId="77777777" w:rsidR="00744EB3" w:rsidRDefault="002F2C65">
            <w:pPr>
              <w:pStyle w:val="TAL"/>
              <w:ind w:left="227"/>
              <w:rPr>
                <w:rFonts w:eastAsia="DengXian" w:cs="Arial"/>
                <w:kern w:val="2"/>
                <w:szCs w:val="18"/>
                <w:lang w:eastAsia="ko-KR"/>
              </w:rPr>
            </w:pPr>
            <w:r>
              <w:rPr>
                <w:rFonts w:eastAsia="DengXian" w:cs="Arial"/>
                <w:szCs w:val="18"/>
                <w:lang w:eastAsia="ja-JP"/>
              </w:rPr>
              <w:t>&gt;&gt;</w:t>
            </w:r>
            <w:r>
              <w:rPr>
                <w:rFonts w:eastAsia="DengXian" w:cs="Arial"/>
                <w:szCs w:val="18"/>
                <w:lang w:val="en-US" w:eastAsia="zh-CN"/>
              </w:rPr>
              <w:t>Further RAN Visible QoE Reporting Path</w:t>
            </w:r>
            <w:ins w:id="716" w:author="Ericsson User" w:date="2024-02-06T14:33:00Z">
              <w:r>
                <w:rPr>
                  <w:rFonts w:eastAsia="DengXian" w:cs="Arial"/>
                  <w:szCs w:val="18"/>
                  <w:lang w:val="en-US" w:eastAsia="zh-CN"/>
                </w:rPr>
                <w:t xml:space="preserve">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9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A" w14:textId="77777777" w:rsidR="00744EB3" w:rsidRDefault="00744EB3">
            <w:pPr>
              <w:pStyle w:val="TAL"/>
              <w:rPr>
                <w:rFonts w:cs="Arial"/>
                <w:szCs w:val="18"/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B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C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This IE</w:t>
            </w:r>
            <w:del w:id="717" w:author="Ericsson User" w:date="2024-02-12T18:04:00Z">
              <w:r>
                <w:rPr>
                  <w:rFonts w:cs="Arial"/>
                  <w:szCs w:val="18"/>
                </w:rPr>
                <w:delText xml:space="preserve"> is to</w:delText>
              </w:r>
            </w:del>
            <w:r>
              <w:rPr>
                <w:rFonts w:cs="Arial"/>
                <w:szCs w:val="18"/>
              </w:rPr>
              <w:t xml:space="preserve"> indicate</w:t>
            </w:r>
            <w:ins w:id="718" w:author="Ericsson User" w:date="2024-02-12T18:04:00Z">
              <w:r>
                <w:rPr>
                  <w:rFonts w:cs="Arial"/>
                  <w:szCs w:val="18"/>
                </w:rPr>
                <w:t>s</w:t>
              </w:r>
            </w:ins>
            <w:r>
              <w:rPr>
                <w:rFonts w:cs="Arial"/>
                <w:szCs w:val="18"/>
              </w:rPr>
              <w:t xml:space="preserve"> the preferred path for further RAN Visible QoE reporting.</w:t>
            </w:r>
          </w:p>
        </w:tc>
      </w:tr>
      <w:tr w:rsidR="00744EB3" w14:paraId="6CD7C3B4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E" w14:textId="77777777" w:rsidR="00744EB3" w:rsidRDefault="002F2C65">
            <w:pPr>
              <w:pStyle w:val="TAL"/>
              <w:ind w:left="227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&gt;&gt;Preferred RAN Visible QoE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AF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0" w14:textId="77777777" w:rsidR="00744EB3" w:rsidRDefault="00744EB3">
            <w:pPr>
              <w:pStyle w:val="TAL"/>
              <w:rPr>
                <w:lang w:eastAsia="ko-KR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1" w14:textId="77777777" w:rsidR="00744EB3" w:rsidRDefault="002F2C65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RAN Visible QoE Configuration</w:t>
            </w:r>
          </w:p>
          <w:p w14:paraId="6CD7C3B2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3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RAN Visible QoE Configuration preference of the M-NG-RAN node.</w:t>
            </w:r>
          </w:p>
        </w:tc>
      </w:tr>
      <w:tr w:rsidR="00744EB3" w14:paraId="6CD7C3BA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5" w14:textId="77777777" w:rsidR="00744EB3" w:rsidRDefault="002F2C65">
            <w:pPr>
              <w:pStyle w:val="TAL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SN to MN QMC Coordination Response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6" w14:textId="77777777" w:rsidR="00744EB3" w:rsidRDefault="00744EB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7" w14:textId="77777777" w:rsidR="00744EB3" w:rsidRDefault="002F2C65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8" w14:textId="77777777" w:rsidR="00744EB3" w:rsidRDefault="00744EB3">
            <w:pPr>
              <w:pStyle w:val="TAL"/>
              <w:rPr>
                <w:rFonts w:cs="Arial"/>
                <w:lang w:val="en-US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9" w14:textId="77777777" w:rsidR="00744EB3" w:rsidRDefault="00744EB3">
            <w:pPr>
              <w:pStyle w:val="TAL"/>
              <w:rPr>
                <w:szCs w:val="18"/>
                <w:lang w:eastAsia="ja-JP"/>
              </w:rPr>
            </w:pPr>
          </w:p>
        </w:tc>
      </w:tr>
      <w:tr w:rsidR="00744EB3" w14:paraId="6CD7C3C0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B" w14:textId="77777777" w:rsidR="00744EB3" w:rsidRDefault="002F2C65">
            <w:pPr>
              <w:pStyle w:val="TAL"/>
              <w:ind w:left="113"/>
              <w:rPr>
                <w:rFonts w:eastAsia="DengXian"/>
                <w:b/>
                <w:lang w:val="en-US" w:eastAsia="zh-CN"/>
              </w:rPr>
            </w:pPr>
            <w:r>
              <w:rPr>
                <w:rFonts w:eastAsia="DengXian" w:cs="Arial"/>
                <w:b/>
                <w:lang w:eastAsia="ja-JP"/>
              </w:rPr>
              <w:t>&gt;SN to MN QMC Coordination Response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C" w14:textId="77777777" w:rsidR="00744EB3" w:rsidRDefault="00744EB3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D" w14:textId="77777777" w:rsidR="00744EB3" w:rsidRDefault="002F2C65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i/>
                <w:lang w:eastAsia="zh-CN"/>
              </w:rPr>
              <w:t>1..&lt;maxnoofUEAppLayerMeas&gt;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E" w14:textId="77777777" w:rsidR="00744EB3" w:rsidRDefault="00744EB3">
            <w:pPr>
              <w:pStyle w:val="TAL"/>
              <w:rPr>
                <w:rFonts w:cs="Arial"/>
                <w:lang w:val="it-IT"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BF" w14:textId="77777777" w:rsidR="00744EB3" w:rsidRDefault="00744EB3">
            <w:pPr>
              <w:pStyle w:val="TAL"/>
              <w:rPr>
                <w:szCs w:val="18"/>
                <w:lang w:eastAsia="ja-JP"/>
              </w:rPr>
            </w:pPr>
          </w:p>
        </w:tc>
      </w:tr>
      <w:tr w:rsidR="00744EB3" w14:paraId="6CD7C3C6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1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&gt;&gt;QoE Reference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2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3" w14:textId="77777777" w:rsidR="00744EB3" w:rsidRDefault="00744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4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OCTET STRING (SIZE(6))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5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QoE Reference, as defined in clause 5.2 of TS 28.405 [55]. It consists of MCC+MNC+QMC ID, where the MCC and MNC are </w:t>
            </w:r>
            <w:del w:id="719" w:author="Ericsson User" w:date="2024-02-03T14:20:00Z">
              <w:r>
                <w:rPr>
                  <w:lang w:eastAsia="ko-KR"/>
                </w:rPr>
                <w:delText xml:space="preserve">coming </w:delText>
              </w:r>
            </w:del>
            <w:ins w:id="720" w:author="Ericsson User" w:date="2024-02-03T14:20:00Z">
              <w:r>
                <w:rPr>
                  <w:lang w:eastAsia="ko-KR"/>
                </w:rPr>
                <w:t>receive</w:t>
              </w:r>
            </w:ins>
            <w:ins w:id="721" w:author="Ericsson User" w:date="2024-02-03T14:21:00Z">
              <w:r>
                <w:rPr>
                  <w:lang w:eastAsia="ko-KR"/>
                </w:rPr>
                <w:t>d</w:t>
              </w:r>
            </w:ins>
            <w:ins w:id="722" w:author="Ericsson User" w:date="2024-02-03T14:20:00Z">
              <w:r>
                <w:rPr>
                  <w:lang w:eastAsia="ko-KR"/>
                </w:rPr>
                <w:t xml:space="preserve"> </w:t>
              </w:r>
            </w:ins>
            <w:r>
              <w:rPr>
                <w:lang w:eastAsia="ko-KR"/>
              </w:rPr>
              <w:t xml:space="preserve">with the QMC activation request from the management system to identify one PLMN </w:t>
            </w:r>
            <w:del w:id="723" w:author="Ericsson User" w:date="2024-02-12T18:05:00Z">
              <w:r>
                <w:rPr>
                  <w:lang w:eastAsia="ko-KR"/>
                </w:rPr>
                <w:delText xml:space="preserve">containing </w:delText>
              </w:r>
            </w:del>
            <w:ins w:id="724" w:author="Ericsson User" w:date="2024-02-12T18:05:00Z">
              <w:r>
                <w:rPr>
                  <w:lang w:eastAsia="ko-KR"/>
                </w:rPr>
                <w:t xml:space="preserve">hosting </w:t>
              </w:r>
            </w:ins>
            <w:r>
              <w:rPr>
                <w:lang w:eastAsia="ko-KR"/>
              </w:rPr>
              <w:t>the management system, and QMC ID is a 3</w:t>
            </w:r>
            <w:ins w:id="725" w:author="Ericsson User" w:date="2024-02-12T18:08:00Z">
              <w:r>
                <w:rPr>
                  <w:lang w:eastAsia="ko-KR"/>
                </w:rPr>
                <w:t>-</w:t>
              </w:r>
            </w:ins>
            <w:del w:id="726" w:author="Ericsson User" w:date="2024-02-12T18:08:00Z">
              <w:r>
                <w:rPr>
                  <w:lang w:eastAsia="ko-KR"/>
                </w:rPr>
                <w:delText xml:space="preserve"> </w:delText>
              </w:r>
            </w:del>
            <w:r>
              <w:rPr>
                <w:lang w:eastAsia="ko-KR"/>
              </w:rPr>
              <w:t>byte</w:t>
            </w:r>
            <w:del w:id="727" w:author="Ericsson User" w:date="2024-02-12T18:08:00Z">
              <w:r>
                <w:rPr>
                  <w:lang w:eastAsia="ko-KR"/>
                </w:rPr>
                <w:delText>s</w:delText>
              </w:r>
            </w:del>
            <w:r>
              <w:rPr>
                <w:lang w:eastAsia="ko-KR"/>
              </w:rPr>
              <w:t xml:space="preserve"> Octet String.</w:t>
            </w:r>
          </w:p>
        </w:tc>
      </w:tr>
      <w:tr w:rsidR="00744EB3" w14:paraId="6CD7C3CC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7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&gt;&gt;QoE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8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9" w14:textId="77777777" w:rsidR="00744EB3" w:rsidRDefault="00744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A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B" w14:textId="77777777" w:rsidR="00744EB3" w:rsidRDefault="00744EB3">
            <w:pPr>
              <w:pStyle w:val="TAL"/>
              <w:rPr>
                <w:lang w:eastAsia="ko-KR"/>
              </w:rPr>
            </w:pPr>
          </w:p>
        </w:tc>
      </w:tr>
      <w:tr w:rsidR="00744EB3" w14:paraId="6CD7C3D2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D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lastRenderedPageBreak/>
              <w:t>&gt;&gt;R</w:t>
            </w:r>
            <w:ins w:id="728" w:author="Ericsson User" w:date="2024-02-28T14:55:00Z">
              <w:r>
                <w:rPr>
                  <w:rFonts w:eastAsia="DengXian" w:cs="Arial"/>
                  <w:lang w:eastAsia="ja-JP"/>
                </w:rPr>
                <w:t xml:space="preserve">AN </w:t>
              </w:r>
            </w:ins>
            <w:r>
              <w:rPr>
                <w:rFonts w:eastAsia="DengXian" w:cs="Arial"/>
                <w:lang w:eastAsia="ja-JP"/>
              </w:rPr>
              <w:t>V</w:t>
            </w:r>
            <w:ins w:id="729" w:author="Ericsson User" w:date="2024-02-28T14:55:00Z">
              <w:r>
                <w:rPr>
                  <w:rFonts w:eastAsia="DengXian" w:cs="Arial"/>
                  <w:lang w:eastAsia="ja-JP"/>
                </w:rPr>
                <w:t xml:space="preserve">isible </w:t>
              </w:r>
            </w:ins>
            <w:r>
              <w:rPr>
                <w:rFonts w:eastAsia="DengXian" w:cs="Arial"/>
                <w:lang w:eastAsia="ja-JP"/>
              </w:rPr>
              <w:t>QoE Reporting Path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E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CF" w14:textId="77777777" w:rsidR="00744EB3" w:rsidRDefault="00744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0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ENUMERATED (accepted, rejected, …)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1" w14:textId="77777777" w:rsidR="00744EB3" w:rsidRDefault="00744EB3">
            <w:pPr>
              <w:pStyle w:val="TAL"/>
              <w:rPr>
                <w:lang w:eastAsia="ko-KR"/>
              </w:rPr>
            </w:pPr>
          </w:p>
        </w:tc>
      </w:tr>
      <w:tr w:rsidR="00744EB3" w14:paraId="6CD7C3D8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3" w14:textId="77777777" w:rsidR="00744EB3" w:rsidRDefault="002F2C65">
            <w:pPr>
              <w:pStyle w:val="TAL"/>
              <w:ind w:left="227"/>
              <w:rPr>
                <w:rFonts w:eastAsia="DengXian" w:cs="Arial"/>
                <w:szCs w:val="18"/>
                <w:lang w:eastAsia="ja-JP"/>
              </w:rPr>
            </w:pPr>
            <w:r>
              <w:rPr>
                <w:rFonts w:eastAsia="DengXian" w:cs="Arial"/>
                <w:szCs w:val="18"/>
                <w:lang w:val="en-US" w:eastAsia="zh-CN"/>
              </w:rPr>
              <w:t>&gt;&gt;Further RAN Visible QoE Interest Response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4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5" w14:textId="77777777" w:rsidR="00744EB3" w:rsidRDefault="00744E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6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ENUMERATED (interested, not-interested,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7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 xml:space="preserve">This IE </w:t>
            </w:r>
            <w:del w:id="730" w:author="Ericsson User" w:date="2024-02-06T14:35:00Z">
              <w:r>
                <w:rPr>
                  <w:rFonts w:cs="Arial"/>
                  <w:szCs w:val="18"/>
                </w:rPr>
                <w:delText xml:space="preserve">is to </w:delText>
              </w:r>
            </w:del>
            <w:r>
              <w:rPr>
                <w:rFonts w:cs="Arial"/>
                <w:szCs w:val="18"/>
              </w:rPr>
              <w:t>indicate</w:t>
            </w:r>
            <w:ins w:id="731" w:author="Ericsson User" w:date="2024-02-06T14:35:00Z">
              <w:r>
                <w:rPr>
                  <w:rFonts w:cs="Arial"/>
                  <w:szCs w:val="18"/>
                </w:rPr>
                <w:t>s</w:t>
              </w:r>
            </w:ins>
            <w:r>
              <w:rPr>
                <w:rFonts w:cs="Arial"/>
                <w:szCs w:val="18"/>
              </w:rPr>
              <w:t xml:space="preserve"> whether the S-NG-RAN node is interested in receiving further RAN Visible QoE reports.</w:t>
            </w:r>
          </w:p>
        </w:tc>
      </w:tr>
      <w:tr w:rsidR="00744EB3" w14:paraId="6CD7C3DE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9" w14:textId="77777777" w:rsidR="00744EB3" w:rsidRDefault="002F2C65">
            <w:pPr>
              <w:pStyle w:val="TAL"/>
              <w:ind w:left="227"/>
              <w:rPr>
                <w:rFonts w:eastAsia="DengXian" w:cs="Arial"/>
                <w:szCs w:val="18"/>
                <w:lang w:eastAsia="ja-JP"/>
              </w:rPr>
            </w:pPr>
            <w:r>
              <w:rPr>
                <w:rFonts w:eastAsia="DengXian" w:cs="Arial"/>
                <w:szCs w:val="18"/>
                <w:lang w:eastAsia="ja-JP"/>
              </w:rPr>
              <w:t>&gt;&gt;</w:t>
            </w:r>
            <w:r>
              <w:rPr>
                <w:rFonts w:eastAsia="DengXian" w:cs="Arial"/>
                <w:szCs w:val="18"/>
                <w:lang w:val="en-US" w:eastAsia="zh-CN"/>
              </w:rPr>
              <w:t>Further RAN Visible QoE Reporting Path</w:t>
            </w:r>
            <w:ins w:id="732" w:author="Ericsson User" w:date="2024-02-06T14:34:00Z">
              <w:r>
                <w:rPr>
                  <w:rFonts w:eastAsia="DengXian" w:cs="Arial"/>
                  <w:szCs w:val="18"/>
                  <w:lang w:val="en-US" w:eastAsia="zh-CN"/>
                </w:rPr>
                <w:t xml:space="preserve"> Response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A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B" w14:textId="77777777" w:rsidR="00744EB3" w:rsidRDefault="00744EB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C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ENUMERATED (srb4, srb5, ...)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D" w14:textId="77777777" w:rsidR="00744EB3" w:rsidRDefault="002F2C65">
            <w:pPr>
              <w:pStyle w:val="TAL"/>
              <w:rPr>
                <w:rFonts w:cs="Arial"/>
                <w:szCs w:val="18"/>
                <w:lang w:eastAsia="ko-KR"/>
              </w:rPr>
            </w:pPr>
            <w:r>
              <w:rPr>
                <w:rFonts w:cs="Arial"/>
                <w:szCs w:val="18"/>
              </w:rPr>
              <w:t>This IE</w:t>
            </w:r>
            <w:del w:id="733" w:author="Ericsson User" w:date="2024-02-12T18:04:00Z">
              <w:r>
                <w:rPr>
                  <w:rFonts w:cs="Arial"/>
                  <w:szCs w:val="18"/>
                </w:rPr>
                <w:delText xml:space="preserve"> is to</w:delText>
              </w:r>
            </w:del>
            <w:r>
              <w:rPr>
                <w:rFonts w:cs="Arial"/>
                <w:szCs w:val="18"/>
              </w:rPr>
              <w:t xml:space="preserve"> indicate</w:t>
            </w:r>
            <w:ins w:id="734" w:author="Ericsson User" w:date="2024-02-12T18:04:00Z">
              <w:r>
                <w:rPr>
                  <w:rFonts w:cs="Arial"/>
                  <w:szCs w:val="18"/>
                </w:rPr>
                <w:t>s</w:t>
              </w:r>
            </w:ins>
            <w:r>
              <w:rPr>
                <w:rFonts w:cs="Arial"/>
                <w:szCs w:val="18"/>
              </w:rPr>
              <w:t xml:space="preserve"> the preferred path for further RAN Visible QoE report</w:t>
            </w:r>
            <w:del w:id="735" w:author="Ericsson User" w:date="2024-02-12T18:04:00Z">
              <w:r>
                <w:rPr>
                  <w:rFonts w:cs="Arial"/>
                  <w:szCs w:val="18"/>
                </w:rPr>
                <w:delText>r</w:delText>
              </w:r>
            </w:del>
            <w:r>
              <w:rPr>
                <w:rFonts w:cs="Arial"/>
                <w:szCs w:val="18"/>
              </w:rPr>
              <w:t>ing.</w:t>
            </w:r>
          </w:p>
        </w:tc>
      </w:tr>
      <w:tr w:rsidR="00744EB3" w14:paraId="6CD7C3E5" w14:textId="7777777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DF" w14:textId="77777777" w:rsidR="00744EB3" w:rsidRDefault="002F2C65">
            <w:pPr>
              <w:pStyle w:val="TAL"/>
              <w:ind w:left="227"/>
              <w:rPr>
                <w:rFonts w:eastAsia="DengXian" w:cs="Arial"/>
                <w:lang w:eastAsia="ja-JP"/>
              </w:rPr>
            </w:pPr>
            <w:r>
              <w:rPr>
                <w:rFonts w:eastAsia="DengXian" w:cs="Arial"/>
                <w:lang w:eastAsia="ja-JP"/>
              </w:rPr>
              <w:t>&gt;&gt;Preferred RAN Visible QoE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E0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E1" w14:textId="77777777" w:rsidR="00744EB3" w:rsidRDefault="00744EB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E2" w14:textId="77777777" w:rsidR="00744EB3" w:rsidRDefault="002F2C65">
            <w:pPr>
              <w:pStyle w:val="TAL"/>
              <w:rPr>
                <w:rFonts w:eastAsia="DengXian"/>
                <w:lang w:eastAsia="ko-KR"/>
              </w:rPr>
            </w:pPr>
            <w:r>
              <w:rPr>
                <w:rFonts w:eastAsia="DengXian"/>
                <w:lang w:eastAsia="ko-KR"/>
              </w:rPr>
              <w:t>RAN Visible QoE Configuration</w:t>
            </w:r>
          </w:p>
          <w:p w14:paraId="6CD7C3E3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9.2.3.201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E4" w14:textId="77777777" w:rsidR="00744EB3" w:rsidRDefault="002F2C65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The RAN Visible QoE Configuration preference of the S-NG-RAN node.</w:t>
            </w:r>
          </w:p>
        </w:tc>
      </w:tr>
    </w:tbl>
    <w:p w14:paraId="6CD7C3E6" w14:textId="77777777" w:rsidR="00744EB3" w:rsidRDefault="00744EB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744EB3" w14:paraId="6CD7C3E9" w14:textId="7777777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E7" w14:textId="77777777" w:rsidR="00744EB3" w:rsidRDefault="002F2C65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E8" w14:textId="77777777" w:rsidR="00744EB3" w:rsidRDefault="002F2C65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744EB3" w14:paraId="6CD7C3EC" w14:textId="77777777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EA" w14:textId="77777777" w:rsidR="00744EB3" w:rsidRDefault="002F2C6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maxnoofUEAppLayerMeas</w:t>
            </w:r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EB" w14:textId="77777777" w:rsidR="00744EB3" w:rsidRDefault="002F2C6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simultaneous QoE measurement configurations at a UE. In this version of the specification, the value is 16.</w:t>
            </w:r>
          </w:p>
        </w:tc>
      </w:tr>
    </w:tbl>
    <w:p w14:paraId="6CD7C3ED" w14:textId="77777777" w:rsidR="00744EB3" w:rsidRDefault="00744EB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CD7C3EE" w14:textId="7E8D0356" w:rsidR="00744EB3" w:rsidRDefault="002F2C65">
      <w:pPr>
        <w:pStyle w:val="Heading4"/>
        <w:rPr>
          <w:lang w:val="en-US" w:eastAsia="zh-CN"/>
        </w:rPr>
      </w:pPr>
      <w:bookmarkStart w:id="736" w:name="_CR9_2_3_x3199"/>
      <w:bookmarkStart w:id="737" w:name="_Toc155960252"/>
      <w:bookmarkEnd w:id="736"/>
      <w:r>
        <w:rPr>
          <w:lang w:eastAsia="ko-KR"/>
        </w:rPr>
        <w:t>9.2.</w:t>
      </w:r>
      <w:r>
        <w:rPr>
          <w:lang w:val="en-US" w:eastAsia="ko-KR"/>
        </w:rPr>
        <w:t>3.199</w:t>
      </w:r>
      <w:r>
        <w:rPr>
          <w:lang w:eastAsia="ko-KR"/>
        </w:rPr>
        <w:tab/>
      </w:r>
      <w:ins w:id="738" w:author="Ericsson User" w:date="2024-03-01T12:47:00Z">
        <w:r w:rsidR="0088217A">
          <w:rPr>
            <w:lang w:eastAsia="ko-KR"/>
          </w:rPr>
          <w:t>Void</w:t>
        </w:r>
      </w:ins>
      <w:del w:id="739" w:author="Ericsson User" w:date="2024-03-01T12:47:00Z">
        <w:r w:rsidDel="0088217A">
          <w:rPr>
            <w:lang w:val="en-US" w:eastAsia="ko-KR"/>
          </w:rPr>
          <w:delText>SN-related QMC Information at MN</w:delText>
        </w:r>
      </w:del>
      <w:bookmarkEnd w:id="737"/>
    </w:p>
    <w:p w14:paraId="6CD7C3EF" w14:textId="5C0B9CE0" w:rsidR="00744EB3" w:rsidDel="0088217A" w:rsidRDefault="002F2C65">
      <w:pPr>
        <w:widowControl w:val="0"/>
        <w:overflowPunct w:val="0"/>
        <w:autoSpaceDE w:val="0"/>
        <w:autoSpaceDN w:val="0"/>
        <w:adjustRightInd w:val="0"/>
        <w:textAlignment w:val="baseline"/>
        <w:rPr>
          <w:del w:id="740" w:author="Ericsson User" w:date="2024-03-01T12:47:00Z"/>
          <w:lang w:eastAsia="zh-CN"/>
        </w:rPr>
      </w:pPr>
      <w:del w:id="741" w:author="Ericsson User" w:date="2024-03-01T12:47:00Z">
        <w:r w:rsidDel="0088217A">
          <w:rPr>
            <w:lang w:eastAsia="zh-CN"/>
          </w:rPr>
          <w:delText>This IE contains the information that the M-NG-RAN node has about the QoE configurations at the S-NG-RAN node.</w:delText>
        </w:r>
      </w:del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744EB3" w:rsidDel="0088217A" w14:paraId="6CD7C3F5" w14:textId="394CC3F4">
        <w:trPr>
          <w:tblHeader/>
          <w:del w:id="742" w:author="Ericsson User" w:date="2024-03-01T12:47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F0" w14:textId="1E227C5B" w:rsidR="00744EB3" w:rsidDel="0088217A" w:rsidRDefault="002F2C65">
            <w:pPr>
              <w:pStyle w:val="TAH"/>
              <w:rPr>
                <w:del w:id="743" w:author="Ericsson User" w:date="2024-03-01T12:47:00Z"/>
                <w:rFonts w:eastAsia="Yu Mincho"/>
                <w:b w:val="0"/>
                <w:lang w:eastAsia="ko-KR"/>
              </w:rPr>
            </w:pPr>
            <w:del w:id="744" w:author="Ericsson User" w:date="2024-03-01T12:47:00Z">
              <w:r w:rsidDel="0088217A">
                <w:rPr>
                  <w:lang w:eastAsia="ko-KR"/>
                </w:rPr>
                <w:delText>IE/Group Name</w:delText>
              </w:r>
            </w:del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1" w14:textId="0223D045" w:rsidR="00744EB3" w:rsidDel="0088217A" w:rsidRDefault="002F2C65">
            <w:pPr>
              <w:pStyle w:val="TAH"/>
              <w:rPr>
                <w:del w:id="745" w:author="Ericsson User" w:date="2024-03-01T12:47:00Z"/>
                <w:rFonts w:eastAsia="Yu Mincho"/>
                <w:b w:val="0"/>
                <w:lang w:eastAsia="ko-KR"/>
              </w:rPr>
            </w:pPr>
            <w:del w:id="746" w:author="Ericsson User" w:date="2024-03-01T12:47:00Z">
              <w:r w:rsidDel="0088217A">
                <w:rPr>
                  <w:lang w:eastAsia="ko-KR"/>
                </w:rPr>
                <w:delText>Presence</w:delText>
              </w:r>
            </w:del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2" w14:textId="2B57676F" w:rsidR="00744EB3" w:rsidDel="0088217A" w:rsidRDefault="002F2C65">
            <w:pPr>
              <w:pStyle w:val="TAH"/>
              <w:rPr>
                <w:del w:id="747" w:author="Ericsson User" w:date="2024-03-01T12:47:00Z"/>
                <w:rFonts w:eastAsia="Yu Mincho"/>
                <w:b w:val="0"/>
                <w:lang w:eastAsia="ko-KR"/>
              </w:rPr>
            </w:pPr>
            <w:del w:id="748" w:author="Ericsson User" w:date="2024-03-01T12:47:00Z">
              <w:r w:rsidDel="0088217A">
                <w:rPr>
                  <w:lang w:eastAsia="ko-KR"/>
                </w:rPr>
                <w:delText>Range</w:delText>
              </w:r>
            </w:del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3" w14:textId="38A058B0" w:rsidR="00744EB3" w:rsidDel="0088217A" w:rsidRDefault="002F2C65">
            <w:pPr>
              <w:pStyle w:val="TAH"/>
              <w:rPr>
                <w:del w:id="749" w:author="Ericsson User" w:date="2024-03-01T12:47:00Z"/>
                <w:rFonts w:eastAsia="Yu Mincho"/>
                <w:b w:val="0"/>
                <w:lang w:eastAsia="ko-KR"/>
              </w:rPr>
            </w:pPr>
            <w:del w:id="750" w:author="Ericsson User" w:date="2024-03-01T12:47:00Z">
              <w:r w:rsidDel="0088217A">
                <w:rPr>
                  <w:lang w:eastAsia="ko-KR"/>
                </w:rPr>
                <w:delText>IE type and reference</w:delText>
              </w:r>
            </w:del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4" w14:textId="46C972FA" w:rsidR="00744EB3" w:rsidDel="0088217A" w:rsidRDefault="002F2C65">
            <w:pPr>
              <w:pStyle w:val="TAH"/>
              <w:rPr>
                <w:del w:id="751" w:author="Ericsson User" w:date="2024-03-01T12:47:00Z"/>
                <w:rFonts w:eastAsia="Yu Mincho"/>
                <w:b w:val="0"/>
                <w:lang w:eastAsia="ko-KR"/>
              </w:rPr>
            </w:pPr>
            <w:del w:id="752" w:author="Ericsson User" w:date="2024-03-01T12:47:00Z">
              <w:r w:rsidDel="0088217A">
                <w:rPr>
                  <w:lang w:eastAsia="ko-KR"/>
                </w:rPr>
                <w:delText>Semantics description</w:delText>
              </w:r>
            </w:del>
          </w:p>
        </w:tc>
      </w:tr>
      <w:tr w:rsidR="00744EB3" w:rsidDel="0088217A" w14:paraId="6CD7C3FB" w14:textId="417C7CA0">
        <w:trPr>
          <w:del w:id="753" w:author="Ericsson User" w:date="2024-03-01T12:47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F6" w14:textId="74142B01" w:rsidR="00744EB3" w:rsidDel="0088217A" w:rsidRDefault="002F2C65">
            <w:pPr>
              <w:pStyle w:val="TAL"/>
              <w:rPr>
                <w:del w:id="754" w:author="Ericsson User" w:date="2024-03-01T12:47:00Z"/>
                <w:rFonts w:cs="Arial"/>
                <w:b/>
                <w:bCs/>
                <w:lang w:val="en-US" w:eastAsia="ja-JP"/>
              </w:rPr>
            </w:pPr>
            <w:del w:id="755" w:author="Ericsson User" w:date="2024-03-01T12:47:00Z">
              <w:r w:rsidDel="0088217A">
                <w:rPr>
                  <w:b/>
                  <w:lang w:val="en-US" w:eastAsia="zh-CN"/>
                </w:rPr>
                <w:delText>SN-related QMC Information at MN List</w:delText>
              </w:r>
            </w:del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7" w14:textId="44C2C20B" w:rsidR="00744EB3" w:rsidDel="0088217A" w:rsidRDefault="00744EB3">
            <w:pPr>
              <w:pStyle w:val="TAL"/>
              <w:rPr>
                <w:del w:id="756" w:author="Ericsson User" w:date="2024-03-01T12:47:00Z"/>
                <w:lang w:val="en-US" w:eastAsia="zh-C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8" w14:textId="5FD4A60D" w:rsidR="00744EB3" w:rsidDel="0088217A" w:rsidRDefault="002F2C65">
            <w:pPr>
              <w:pStyle w:val="TAL"/>
              <w:rPr>
                <w:del w:id="757" w:author="Ericsson User" w:date="2024-03-01T12:47:00Z"/>
                <w:rFonts w:eastAsia="Yu Mincho"/>
                <w:lang w:val="zh-CN" w:eastAsia="zh-CN"/>
              </w:rPr>
            </w:pPr>
            <w:del w:id="758" w:author="Ericsson User" w:date="2024-03-01T12:47:00Z">
              <w:r w:rsidDel="0088217A">
                <w:rPr>
                  <w:i/>
                  <w:lang w:val="zh-CN" w:eastAsia="ja-JP"/>
                </w:rPr>
                <w:delText>0..</w:delText>
              </w:r>
              <w:r w:rsidDel="0088217A">
                <w:rPr>
                  <w:i/>
                  <w:iCs/>
                  <w:lang w:val="zh-CN" w:eastAsia="ja-JP"/>
                </w:rPr>
                <w:delText>1</w:delText>
              </w:r>
            </w:del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9" w14:textId="7BF32679" w:rsidR="00744EB3" w:rsidDel="0088217A" w:rsidRDefault="00744EB3">
            <w:pPr>
              <w:pStyle w:val="TAL"/>
              <w:rPr>
                <w:del w:id="759" w:author="Ericsson User" w:date="2024-03-01T12:47:00Z"/>
                <w:lang w:val="it-IT" w:eastAsia="zh-CN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A" w14:textId="3A17E36C" w:rsidR="00744EB3" w:rsidDel="0088217A" w:rsidRDefault="00744EB3">
            <w:pPr>
              <w:pStyle w:val="TAL"/>
              <w:rPr>
                <w:del w:id="760" w:author="Ericsson User" w:date="2024-03-01T12:47:00Z"/>
                <w:szCs w:val="18"/>
                <w:lang w:val="zh-CN" w:eastAsia="zh-CN"/>
              </w:rPr>
            </w:pPr>
          </w:p>
        </w:tc>
      </w:tr>
      <w:tr w:rsidR="00744EB3" w:rsidDel="0088217A" w14:paraId="6CD7C401" w14:textId="1C510DAD">
        <w:trPr>
          <w:del w:id="761" w:author="Ericsson User" w:date="2024-03-01T12:47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3FC" w14:textId="47A91BD2" w:rsidR="00744EB3" w:rsidDel="0088217A" w:rsidRDefault="002F2C65">
            <w:pPr>
              <w:pStyle w:val="TAL"/>
              <w:ind w:left="113"/>
              <w:rPr>
                <w:del w:id="762" w:author="Ericsson User" w:date="2024-03-01T12:47:00Z"/>
                <w:rFonts w:eastAsia="DengXian" w:cs="Arial"/>
                <w:b/>
                <w:bCs/>
                <w:lang w:val="en-US" w:eastAsia="ja-JP"/>
              </w:rPr>
            </w:pPr>
            <w:del w:id="763" w:author="Ericsson User" w:date="2024-03-01T12:47:00Z">
              <w:r w:rsidDel="0088217A">
                <w:rPr>
                  <w:rFonts w:eastAsia="DengXian" w:cs="Arial"/>
                  <w:b/>
                  <w:lang w:val="en-US" w:eastAsia="ja-JP"/>
                </w:rPr>
                <w:delText>&gt;SN-related QMC Information at MN Item</w:delText>
              </w:r>
            </w:del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D" w14:textId="3D9D2AA5" w:rsidR="00744EB3" w:rsidDel="0088217A" w:rsidRDefault="00744EB3">
            <w:pPr>
              <w:pStyle w:val="TAL"/>
              <w:rPr>
                <w:del w:id="764" w:author="Ericsson User" w:date="2024-03-01T12:47:00Z"/>
                <w:lang w:val="en-US" w:eastAsia="zh-CN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E" w14:textId="493674E6" w:rsidR="00744EB3" w:rsidDel="0088217A" w:rsidRDefault="002F2C65">
            <w:pPr>
              <w:pStyle w:val="TAL"/>
              <w:rPr>
                <w:del w:id="765" w:author="Ericsson User" w:date="2024-03-01T12:47:00Z"/>
                <w:rFonts w:eastAsia="Yu Mincho"/>
                <w:lang w:val="zh-CN" w:eastAsia="zh-CN"/>
              </w:rPr>
            </w:pPr>
            <w:del w:id="766" w:author="Ericsson User" w:date="2024-03-01T12:47:00Z">
              <w:r w:rsidDel="0088217A">
                <w:rPr>
                  <w:i/>
                  <w:lang w:val="zh-CN" w:eastAsia="zh-CN"/>
                </w:rPr>
                <w:delText>1..&lt;maxnoofUEAppLayerMeas&gt;</w:delText>
              </w:r>
            </w:del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3FF" w14:textId="492F72FF" w:rsidR="00744EB3" w:rsidDel="0088217A" w:rsidRDefault="00744EB3">
            <w:pPr>
              <w:pStyle w:val="TAL"/>
              <w:rPr>
                <w:del w:id="767" w:author="Ericsson User" w:date="2024-03-01T12:47:00Z"/>
                <w:lang w:val="it-IT" w:eastAsia="zh-CN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00" w14:textId="3C5B7981" w:rsidR="00744EB3" w:rsidDel="0088217A" w:rsidRDefault="00744EB3">
            <w:pPr>
              <w:pStyle w:val="TAL"/>
              <w:rPr>
                <w:del w:id="768" w:author="Ericsson User" w:date="2024-03-01T12:47:00Z"/>
                <w:szCs w:val="18"/>
                <w:lang w:val="zh-CN" w:eastAsia="zh-CN"/>
              </w:rPr>
            </w:pPr>
          </w:p>
        </w:tc>
      </w:tr>
      <w:tr w:rsidR="00744EB3" w:rsidDel="0088217A" w14:paraId="6CD7C407" w14:textId="223F6A9B">
        <w:trPr>
          <w:del w:id="769" w:author="Ericsson User" w:date="2024-03-01T12:47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402" w14:textId="5B5F7293" w:rsidR="00744EB3" w:rsidDel="0088217A" w:rsidRDefault="002F2C65">
            <w:pPr>
              <w:pStyle w:val="TAL"/>
              <w:ind w:left="227"/>
              <w:rPr>
                <w:del w:id="770" w:author="Ericsson User" w:date="2024-03-01T12:47:00Z"/>
                <w:rFonts w:cs="Arial"/>
                <w:lang w:val="zh-CN" w:eastAsia="ja-JP"/>
              </w:rPr>
            </w:pPr>
            <w:del w:id="771" w:author="Ericsson User" w:date="2024-03-01T12:47:00Z">
              <w:r w:rsidDel="0088217A">
                <w:rPr>
                  <w:rFonts w:eastAsia="DengXian" w:cs="Arial"/>
                  <w:lang w:eastAsia="ja-JP"/>
                </w:rPr>
                <w:delText>&gt;&gt;</w:delText>
              </w:r>
              <w:r w:rsidDel="0088217A">
                <w:rPr>
                  <w:rFonts w:eastAsia="DengXian" w:cs="Arial"/>
                  <w:lang w:val="zh-CN" w:eastAsia="ja-JP"/>
                </w:rPr>
                <w:delText>QoE Reference</w:delText>
              </w:r>
            </w:del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03" w14:textId="6BE2A5E9" w:rsidR="00744EB3" w:rsidDel="0088217A" w:rsidRDefault="002F2C65">
            <w:pPr>
              <w:pStyle w:val="TAL"/>
              <w:rPr>
                <w:del w:id="772" w:author="Ericsson User" w:date="2024-03-01T12:47:00Z"/>
                <w:lang w:val="zh-CN" w:eastAsia="zh-CN"/>
              </w:rPr>
            </w:pPr>
            <w:del w:id="773" w:author="Ericsson User" w:date="2024-03-01T12:47:00Z">
              <w:r w:rsidDel="0088217A">
                <w:rPr>
                  <w:lang w:val="zh-CN" w:eastAsia="zh-CN"/>
                </w:rPr>
                <w:delText>M</w:delText>
              </w:r>
            </w:del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04" w14:textId="7103D1A7" w:rsidR="00744EB3" w:rsidDel="0088217A" w:rsidRDefault="00744EB3">
            <w:pPr>
              <w:pStyle w:val="TAL"/>
              <w:rPr>
                <w:del w:id="774" w:author="Ericsson User" w:date="2024-03-01T12:47:00Z"/>
                <w:rFonts w:eastAsia="Yu Mincho"/>
                <w:lang w:val="zh-CN" w:eastAsia="zh-CN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05" w14:textId="19ACFE12" w:rsidR="00744EB3" w:rsidDel="0088217A" w:rsidRDefault="002F2C65">
            <w:pPr>
              <w:pStyle w:val="TAL"/>
              <w:rPr>
                <w:del w:id="775" w:author="Ericsson User" w:date="2024-03-01T12:47:00Z"/>
                <w:kern w:val="2"/>
                <w:szCs w:val="18"/>
                <w:lang w:val="zh-CN" w:eastAsia="zh-CN"/>
              </w:rPr>
            </w:pPr>
            <w:del w:id="776" w:author="Ericsson User" w:date="2024-03-01T12:47:00Z">
              <w:r w:rsidDel="0088217A">
                <w:rPr>
                  <w:lang w:val="it-IT" w:eastAsia="zh-CN"/>
                </w:rPr>
                <w:delText>OCTET STRING (SIZE(6))</w:delText>
              </w:r>
            </w:del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06" w14:textId="17E0B2FE" w:rsidR="00744EB3" w:rsidDel="0088217A" w:rsidRDefault="002F2C65">
            <w:pPr>
              <w:pStyle w:val="TAL"/>
              <w:rPr>
                <w:del w:id="777" w:author="Ericsson User" w:date="2024-03-01T12:47:00Z"/>
                <w:rFonts w:cs="Arial"/>
                <w:szCs w:val="18"/>
                <w:lang w:val="en-US" w:eastAsia="zh-CN"/>
              </w:rPr>
            </w:pPr>
            <w:del w:id="778" w:author="Ericsson User" w:date="2024-03-01T12:47:00Z">
              <w:r w:rsidDel="0088217A">
                <w:rPr>
                  <w:i/>
                  <w:szCs w:val="18"/>
                  <w:lang w:eastAsia="ja-JP"/>
                </w:rPr>
                <w:delText>QoE Reference</w:delText>
              </w:r>
              <w:r w:rsidDel="0088217A">
                <w:rPr>
                  <w:szCs w:val="18"/>
                  <w:lang w:eastAsia="ja-JP"/>
                </w:rPr>
                <w:delText xml:space="preserve">, as defined in clause 5.2 of TS 28.405 [55]. </w:delText>
              </w:r>
              <w:r w:rsidDel="0088217A">
                <w:rPr>
                  <w:szCs w:val="18"/>
                  <w:lang w:val="en-US" w:eastAsia="ja-JP"/>
                </w:rPr>
                <w:delText>It c</w:delText>
              </w:r>
              <w:r w:rsidDel="0088217A">
                <w:rPr>
                  <w:szCs w:val="18"/>
                  <w:lang w:eastAsia="ja-JP"/>
                </w:rPr>
                <w:delText>onsists of MCC+MNC+QMC ID, where the MCC and MNC are coming with the QMC activation request from the management system to identify one PLMN containing the management system, and QMC ID is a 3 byte</w:delText>
              </w:r>
              <w:r w:rsidDel="0088217A">
                <w:rPr>
                  <w:szCs w:val="18"/>
                  <w:lang w:val="en-US" w:eastAsia="ja-JP"/>
                </w:rPr>
                <w:delText>s</w:delText>
              </w:r>
              <w:r w:rsidDel="0088217A">
                <w:rPr>
                  <w:szCs w:val="18"/>
                  <w:lang w:eastAsia="ja-JP"/>
                </w:rPr>
                <w:delText xml:space="preserve"> Octet String.</w:delText>
              </w:r>
            </w:del>
          </w:p>
        </w:tc>
      </w:tr>
      <w:tr w:rsidR="00744EB3" w:rsidDel="0088217A" w14:paraId="6CD7C41A" w14:textId="098969E9">
        <w:trPr>
          <w:del w:id="779" w:author="Ericsson User" w:date="2024-03-01T12:47:00Z"/>
        </w:trPr>
        <w:tc>
          <w:tcPr>
            <w:tcW w:w="2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415" w14:textId="1CE4B2D3" w:rsidR="00744EB3" w:rsidDel="0088217A" w:rsidRDefault="002F2C65">
            <w:pPr>
              <w:pStyle w:val="TAL"/>
              <w:ind w:left="227"/>
              <w:rPr>
                <w:del w:id="780" w:author="Ericsson User" w:date="2024-03-01T12:47:00Z"/>
                <w:lang w:val="en-US" w:eastAsia="zh-CN"/>
              </w:rPr>
            </w:pPr>
            <w:del w:id="781" w:author="Ericsson User" w:date="2024-03-01T12:47:00Z">
              <w:r w:rsidDel="0088217A">
                <w:rPr>
                  <w:rFonts w:cs="Arial"/>
                  <w:lang w:eastAsia="ja-JP"/>
                </w:rPr>
                <w:delText xml:space="preserve">&gt;&gt;QoE and </w:delText>
              </w:r>
              <w:r w:rsidDel="0088217A">
                <w:rPr>
                  <w:rFonts w:cs="Arial"/>
                  <w:lang w:val="en-US" w:eastAsia="ja-JP"/>
                </w:rPr>
                <w:delText>RVQoE Reporting Path</w:delText>
              </w:r>
              <w:r w:rsidDel="0088217A">
                <w:rPr>
                  <w:rFonts w:cs="Arial"/>
                  <w:lang w:eastAsia="ja-JP"/>
                </w:rPr>
                <w:delText>s</w:delText>
              </w:r>
            </w:del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16" w14:textId="63DB4973" w:rsidR="00744EB3" w:rsidDel="0088217A" w:rsidRDefault="002F2C65">
            <w:pPr>
              <w:pStyle w:val="TAL"/>
              <w:rPr>
                <w:del w:id="782" w:author="Ericsson User" w:date="2024-03-01T12:47:00Z"/>
                <w:lang w:val="zh-CN" w:eastAsia="zh-CN"/>
              </w:rPr>
            </w:pPr>
            <w:del w:id="783" w:author="Ericsson User" w:date="2024-03-01T12:47:00Z">
              <w:r w:rsidDel="0088217A">
                <w:rPr>
                  <w:rFonts w:hint="eastAsia"/>
                  <w:lang w:val="zh-CN" w:eastAsia="zh-CN"/>
                </w:rPr>
                <w:delText>O</w:delText>
              </w:r>
            </w:del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17" w14:textId="6E9DBA89" w:rsidR="00744EB3" w:rsidDel="0088217A" w:rsidRDefault="00744EB3">
            <w:pPr>
              <w:pStyle w:val="TAL"/>
              <w:rPr>
                <w:del w:id="784" w:author="Ericsson User" w:date="2024-03-01T12:47:00Z"/>
                <w:rFonts w:eastAsia="Yu Mincho"/>
                <w:lang w:val="zh-CN" w:eastAsia="zh-CN"/>
              </w:rPr>
            </w:pP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18" w14:textId="7DC7CE59" w:rsidR="00744EB3" w:rsidDel="0088217A" w:rsidRDefault="002F2C65">
            <w:pPr>
              <w:pStyle w:val="TAL"/>
              <w:rPr>
                <w:del w:id="785" w:author="Ericsson User" w:date="2024-03-01T12:47:00Z"/>
                <w:rFonts w:eastAsia="Yu Mincho"/>
                <w:lang w:eastAsia="ko-KR"/>
              </w:rPr>
            </w:pPr>
            <w:del w:id="786" w:author="Ericsson User" w:date="2024-03-01T12:47:00Z">
              <w:r w:rsidDel="0088217A">
                <w:rPr>
                  <w:lang w:eastAsia="ko-KR"/>
                </w:rPr>
                <w:delText>9.2.3.200</w:delText>
              </w:r>
            </w:del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19" w14:textId="7004F720" w:rsidR="00744EB3" w:rsidDel="0088217A" w:rsidRDefault="002F2C65">
            <w:pPr>
              <w:pStyle w:val="TAL"/>
              <w:rPr>
                <w:del w:id="787" w:author="Ericsson User" w:date="2024-03-01T12:47:00Z"/>
                <w:rFonts w:eastAsia="Yu Mincho"/>
                <w:lang w:val="en-US" w:eastAsia="zh-CN"/>
              </w:rPr>
            </w:pPr>
            <w:del w:id="788" w:author="Ericsson User" w:date="2024-03-01T12:47:00Z">
              <w:r w:rsidDel="0088217A">
                <w:rPr>
                  <w:szCs w:val="18"/>
                  <w:lang w:val="en-US" w:eastAsia="zh-CN"/>
                </w:rPr>
                <w:delText>This IE indicates the SRB for receiving the RAN Visible QoE reports.</w:delText>
              </w:r>
            </w:del>
          </w:p>
        </w:tc>
      </w:tr>
    </w:tbl>
    <w:p w14:paraId="6CD7C41B" w14:textId="77B0B6AE" w:rsidR="00744EB3" w:rsidDel="0088217A" w:rsidRDefault="00744EB3">
      <w:pPr>
        <w:widowControl w:val="0"/>
        <w:overflowPunct w:val="0"/>
        <w:autoSpaceDE w:val="0"/>
        <w:autoSpaceDN w:val="0"/>
        <w:adjustRightInd w:val="0"/>
        <w:textAlignment w:val="baseline"/>
        <w:rPr>
          <w:del w:id="789" w:author="Ericsson User" w:date="2024-03-01T12:47:00Z"/>
          <w:lang w:eastAsia="ko-KR"/>
        </w:rPr>
      </w:pP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744EB3" w:rsidDel="0088217A" w14:paraId="6CD7C41E" w14:textId="0713B9FB">
        <w:trPr>
          <w:del w:id="790" w:author="Ericsson User" w:date="2024-03-01T12:47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41C" w14:textId="7D23F95C" w:rsidR="00744EB3" w:rsidDel="0088217A" w:rsidRDefault="002F2C65">
            <w:pPr>
              <w:pStyle w:val="TAH"/>
              <w:rPr>
                <w:del w:id="791" w:author="Ericsson User" w:date="2024-03-01T12:47:00Z"/>
                <w:rFonts w:cs="Arial"/>
                <w:b w:val="0"/>
                <w:lang w:eastAsia="ja-JP"/>
              </w:rPr>
            </w:pPr>
            <w:del w:id="792" w:author="Ericsson User" w:date="2024-03-01T12:47:00Z">
              <w:r w:rsidDel="0088217A">
                <w:rPr>
                  <w:lang w:eastAsia="ja-JP"/>
                </w:rPr>
                <w:delText>Range bound</w:delText>
              </w:r>
            </w:del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41D" w14:textId="05396CE8" w:rsidR="00744EB3" w:rsidDel="0088217A" w:rsidRDefault="002F2C65">
            <w:pPr>
              <w:pStyle w:val="TAH"/>
              <w:rPr>
                <w:del w:id="793" w:author="Ericsson User" w:date="2024-03-01T12:47:00Z"/>
                <w:rFonts w:cs="Arial"/>
                <w:b w:val="0"/>
                <w:lang w:eastAsia="ja-JP"/>
              </w:rPr>
            </w:pPr>
            <w:del w:id="794" w:author="Ericsson User" w:date="2024-03-01T12:47:00Z">
              <w:r w:rsidDel="0088217A">
                <w:rPr>
                  <w:lang w:eastAsia="ja-JP"/>
                </w:rPr>
                <w:delText>Explanation</w:delText>
              </w:r>
            </w:del>
          </w:p>
        </w:tc>
      </w:tr>
      <w:tr w:rsidR="00744EB3" w:rsidDel="0088217A" w14:paraId="6CD7C421" w14:textId="4B9F88D7">
        <w:trPr>
          <w:del w:id="795" w:author="Ericsson User" w:date="2024-03-01T12:47:00Z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41F" w14:textId="18953F1F" w:rsidR="00744EB3" w:rsidDel="0088217A" w:rsidRDefault="002F2C65">
            <w:pPr>
              <w:pStyle w:val="TAL"/>
              <w:rPr>
                <w:del w:id="796" w:author="Ericsson User" w:date="2024-03-01T12:47:00Z"/>
                <w:lang w:eastAsia="zh-CN"/>
              </w:rPr>
            </w:pPr>
            <w:del w:id="797" w:author="Ericsson User" w:date="2024-03-01T12:47:00Z">
              <w:r w:rsidDel="0088217A">
                <w:rPr>
                  <w:lang w:eastAsia="zh-CN"/>
                </w:rPr>
                <w:delText>maxnoofUEAppLayerMeas</w:delText>
              </w:r>
            </w:del>
          </w:p>
        </w:tc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420" w14:textId="0422F1B6" w:rsidR="00744EB3" w:rsidDel="0088217A" w:rsidRDefault="002F2C65">
            <w:pPr>
              <w:pStyle w:val="TAL"/>
              <w:rPr>
                <w:del w:id="798" w:author="Ericsson User" w:date="2024-03-01T12:47:00Z"/>
                <w:lang w:eastAsia="ja-JP"/>
              </w:rPr>
            </w:pPr>
            <w:del w:id="799" w:author="Ericsson User" w:date="2024-03-01T12:47:00Z">
              <w:r w:rsidDel="0088217A">
                <w:rPr>
                  <w:lang w:eastAsia="ja-JP"/>
                </w:rPr>
                <w:delText>Maximum no. of simultaneous QoE measurement configurations at a UE. In this version of the specification, the value is 16.</w:delText>
              </w:r>
            </w:del>
          </w:p>
        </w:tc>
      </w:tr>
    </w:tbl>
    <w:p w14:paraId="6CD7C422" w14:textId="77777777" w:rsidR="00744EB3" w:rsidRDefault="00744EB3">
      <w:pPr>
        <w:widowControl w:val="0"/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</w:p>
    <w:p w14:paraId="6CD7C423" w14:textId="77777777" w:rsidR="00744EB3" w:rsidRDefault="00744EB3">
      <w:pPr>
        <w:jc w:val="center"/>
        <w:rPr>
          <w:highlight w:val="yellow"/>
        </w:rPr>
      </w:pPr>
    </w:p>
    <w:p w14:paraId="6CD7C424" w14:textId="77777777" w:rsidR="00744EB3" w:rsidRDefault="002F2C65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CD7C425" w14:textId="77777777" w:rsidR="00744EB3" w:rsidRDefault="00744EB3"/>
    <w:p w14:paraId="6CD7C426" w14:textId="77777777" w:rsidR="00744EB3" w:rsidRDefault="00744EB3"/>
    <w:p w14:paraId="6CD7C427" w14:textId="77777777" w:rsidR="00744EB3" w:rsidRDefault="002F2C65">
      <w:pPr>
        <w:pStyle w:val="Heading4"/>
        <w:keepNext w:val="0"/>
        <w:keepLines w:val="0"/>
        <w:widowControl w:val="0"/>
        <w:rPr>
          <w:lang w:val="en-US" w:eastAsia="zh-CN"/>
        </w:rPr>
      </w:pPr>
      <w:bookmarkStart w:id="800" w:name="_Toc155960254"/>
      <w:r>
        <w:t>9.2.3.201</w:t>
      </w:r>
      <w:r>
        <w:tab/>
        <w:t>RAN Visible QoE Configuration</w:t>
      </w:r>
      <w:bookmarkEnd w:id="800"/>
    </w:p>
    <w:p w14:paraId="6CD7C428" w14:textId="77777777" w:rsidR="00744EB3" w:rsidRDefault="002F2C65">
      <w:pPr>
        <w:widowControl w:val="0"/>
      </w:pPr>
      <w:r>
        <w:t>This IE provides information of RAN visibl</w:t>
      </w:r>
      <w:r>
        <w:rPr>
          <w:rFonts w:hint="eastAsia"/>
        </w:rPr>
        <w:t>e</w:t>
      </w:r>
      <w:r>
        <w:t xml:space="preserve"> QoE configuration.</w:t>
      </w:r>
    </w:p>
    <w:tbl>
      <w:tblPr>
        <w:tblW w:w="50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5"/>
        <w:gridCol w:w="1071"/>
        <w:gridCol w:w="1210"/>
        <w:gridCol w:w="2072"/>
        <w:gridCol w:w="2851"/>
      </w:tblGrid>
      <w:tr w:rsidR="00744EB3" w14:paraId="6CD7C42E" w14:textId="77777777">
        <w:trPr>
          <w:tblHeader/>
        </w:trPr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429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hint="eastAsia"/>
              </w:rPr>
              <w:t>IE/Group Name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2A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hint="eastAsia"/>
              </w:rPr>
              <w:t>Presence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2B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hint="eastAsia"/>
              </w:rPr>
              <w:t>Range</w:t>
            </w: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2C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hint="eastAsia"/>
              </w:rPr>
              <w:t>IE type and reference</w:t>
            </w: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2D" w14:textId="77777777" w:rsidR="00744EB3" w:rsidRDefault="002F2C65">
            <w:pPr>
              <w:pStyle w:val="TAH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hint="eastAsia"/>
              </w:rPr>
              <w:t>Semantics description</w:t>
            </w:r>
          </w:p>
        </w:tc>
      </w:tr>
      <w:tr w:rsidR="00744EB3" w14:paraId="6CD7C435" w14:textId="77777777"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42F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lang w:val="fr-FR"/>
              </w:rPr>
            </w:pPr>
            <w:del w:id="801" w:author="Ericsson User" w:date="2024-02-28T14:42:00Z">
              <w:r>
                <w:rPr>
                  <w:lang w:val="fr-FR"/>
                </w:rPr>
                <w:delText xml:space="preserve">Available </w:delText>
              </w:r>
            </w:del>
            <w:r>
              <w:rPr>
                <w:lang w:val="fr-FR"/>
              </w:rPr>
              <w:t xml:space="preserve">RAN Visible QoE </w:t>
            </w:r>
            <w:proofErr w:type="spellStart"/>
            <w:r>
              <w:rPr>
                <w:lang w:val="fr-FR"/>
              </w:rPr>
              <w:t>Metrics</w:t>
            </w:r>
            <w:proofErr w:type="spellEnd"/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30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31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32" w14:textId="77777777" w:rsidR="00744EB3" w:rsidRDefault="002F2C65">
            <w:pPr>
              <w:widowControl w:val="0"/>
              <w:spacing w:after="0"/>
              <w:rPr>
                <w:ins w:id="802" w:author="Ericsson User" w:date="2024-02-28T14:42:00Z"/>
                <w:rFonts w:ascii="Arial" w:hAnsi="Arial"/>
                <w:sz w:val="18"/>
                <w:lang w:eastAsia="ko-KR"/>
              </w:rPr>
            </w:pPr>
            <w:ins w:id="803" w:author="Ericsson User" w:date="2024-02-28T14:42:00Z">
              <w:r>
                <w:rPr>
                  <w:rFonts w:ascii="Arial" w:hAnsi="Arial" w:hint="eastAsia"/>
                  <w:sz w:val="18"/>
                  <w:lang w:eastAsia="ko-KR"/>
                </w:rPr>
                <w:t>Available RAN Visible QoE Metrics</w:t>
              </w:r>
            </w:ins>
          </w:p>
          <w:p w14:paraId="6CD7C433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hint="eastAsia"/>
              </w:rPr>
              <w:t>9.2.3.158</w:t>
            </w: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34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  <w:tr w:rsidR="00744EB3" w14:paraId="6CD7C43B" w14:textId="77777777"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C436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 xml:space="preserve">Reporting </w:t>
            </w:r>
            <w:r>
              <w:t>P</w:t>
            </w:r>
            <w:r>
              <w:rPr>
                <w:rFonts w:hint="eastAsia"/>
              </w:rPr>
              <w:t>eriodicity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37" w14:textId="77777777" w:rsidR="00744EB3" w:rsidRDefault="002F2C65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</w:rPr>
              <w:t>O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38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39" w14:textId="77777777" w:rsidR="00744EB3" w:rsidRDefault="002F2C65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  <w:r>
              <w:rPr>
                <w:rFonts w:eastAsia="Yu Mincho" w:hint="eastAsia"/>
              </w:rPr>
              <w:t>ENUMERATED (ms120, ms240, ms480, ms640, ms1024</w:t>
            </w:r>
            <w:r>
              <w:rPr>
                <w:rFonts w:eastAsia="Yu Mincho"/>
              </w:rPr>
              <w:t>, …</w:t>
            </w:r>
            <w:r>
              <w:rPr>
                <w:rFonts w:eastAsia="Yu Mincho" w:hint="eastAsia"/>
              </w:rPr>
              <w:t>)</w:t>
            </w:r>
          </w:p>
        </w:tc>
        <w:tc>
          <w:tcPr>
            <w:tcW w:w="2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D7C43A" w14:textId="77777777" w:rsidR="00744EB3" w:rsidRDefault="00744EB3">
            <w:pPr>
              <w:pStyle w:val="TAL"/>
              <w:keepNext w:val="0"/>
              <w:keepLines w:val="0"/>
              <w:widowControl w:val="0"/>
              <w:rPr>
                <w:rFonts w:eastAsia="Yu Mincho"/>
              </w:rPr>
            </w:pPr>
          </w:p>
        </w:tc>
      </w:tr>
    </w:tbl>
    <w:p w14:paraId="6CD7C43C" w14:textId="77777777" w:rsidR="00744EB3" w:rsidRDefault="00744EB3">
      <w:pPr>
        <w:sectPr w:rsidR="00744EB3">
          <w:headerReference w:type="default" r:id="rId2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6CD7C43D" w14:textId="77777777" w:rsidR="00744EB3" w:rsidRDefault="00744EB3">
      <w:pPr>
        <w:jc w:val="center"/>
      </w:pPr>
    </w:p>
    <w:p w14:paraId="6CD7C43F" w14:textId="77777777" w:rsidR="00744EB3" w:rsidRDefault="002F2C65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CD7C440" w14:textId="77777777" w:rsidR="00744EB3" w:rsidRDefault="00744EB3">
      <w:pPr>
        <w:pStyle w:val="PL"/>
        <w:rPr>
          <w:snapToGrid w:val="0"/>
        </w:rPr>
      </w:pPr>
    </w:p>
    <w:p w14:paraId="6C8B47E8" w14:textId="77777777" w:rsidR="00B05CC3" w:rsidRPr="00B05CC3" w:rsidRDefault="00B05CC3" w:rsidP="00B05CC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  <w:r w:rsidRPr="00B05CC3">
        <w:rPr>
          <w:rFonts w:ascii="Arial" w:hAnsi="Arial"/>
          <w:sz w:val="28"/>
          <w:lang w:eastAsia="ko-KR"/>
        </w:rPr>
        <w:t>9.3.4</w:t>
      </w:r>
      <w:r w:rsidRPr="00B05CC3">
        <w:rPr>
          <w:rFonts w:ascii="Arial" w:hAnsi="Arial"/>
          <w:sz w:val="28"/>
          <w:lang w:eastAsia="ko-KR"/>
        </w:rPr>
        <w:tab/>
        <w:t>PDU Definitions</w:t>
      </w:r>
    </w:p>
    <w:p w14:paraId="365278C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>-- ASN1START</w:t>
      </w:r>
    </w:p>
    <w:p w14:paraId="14F060E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4C26C5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1C3FB9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 PDU definitions for XnAP.</w:t>
      </w:r>
    </w:p>
    <w:p w14:paraId="26976E2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1A68AA2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C545C8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B6F8AE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XnAP-PDU-Contents {</w:t>
      </w:r>
    </w:p>
    <w:p w14:paraId="512FA4A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2BCD002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ngran-access (22) modules (3) xnap (2) version1 (1) xnap-PDU-Contents (1) }</w:t>
      </w:r>
    </w:p>
    <w:p w14:paraId="728C7FD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311052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DEFINITIONS AUTOMATIC TAGS ::=</w:t>
      </w:r>
    </w:p>
    <w:p w14:paraId="0EFF0C2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982C28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BEGIN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</w:p>
    <w:p w14:paraId="586CDCD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361790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D6DCA1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7EF343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 IE parameter types from other modules.</w:t>
      </w:r>
    </w:p>
    <w:p w14:paraId="5EB3FE7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A363A8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D702D5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6387B2A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>IMPORTS</w:t>
      </w:r>
    </w:p>
    <w:p w14:paraId="67DD80E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37A77F7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ActivationIDforCellActivation,</w:t>
      </w:r>
    </w:p>
    <w:p w14:paraId="2FD154F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AMF-Region</w:t>
      </w:r>
      <w:r w:rsidRPr="00B05CC3">
        <w:rPr>
          <w:rFonts w:ascii="Courier New" w:hAnsi="Courier New"/>
          <w:noProof/>
          <w:sz w:val="16"/>
          <w:lang w:eastAsia="ko-KR"/>
        </w:rPr>
        <w:t>-Information,</w:t>
      </w:r>
    </w:p>
    <w:p w14:paraId="0CB4663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AMF-UE-NGAP-ID,</w:t>
      </w:r>
    </w:p>
    <w:p w14:paraId="7FC1019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AS-SecurityInformation,</w:t>
      </w:r>
    </w:p>
    <w:p w14:paraId="2A67335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AssistanceDataForRANPaging,</w:t>
      </w:r>
    </w:p>
    <w:p w14:paraId="54291B5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AerialUE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S</w:t>
      </w:r>
      <w:r w:rsidRPr="00B05CC3">
        <w:rPr>
          <w:rFonts w:ascii="Courier New" w:hAnsi="Courier New"/>
          <w:noProof/>
          <w:snapToGrid w:val="0"/>
          <w:sz w:val="16"/>
          <w:lang w:eastAsia="zh-CN"/>
        </w:rPr>
        <w:t>ubscriptionInformation,</w:t>
      </w:r>
    </w:p>
    <w:p w14:paraId="4809F1A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bookmarkStart w:id="804" w:name="_Hlk151380199"/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ab/>
        <w:t>A2XPC5QoSParameters,</w:t>
      </w:r>
      <w:bookmarkEnd w:id="804"/>
    </w:p>
    <w:p w14:paraId="40887DD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BitRate,</w:t>
      </w:r>
    </w:p>
    <w:p w14:paraId="4F5089B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Cause,</w:t>
      </w:r>
    </w:p>
    <w:p w14:paraId="5FBFAE1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bookmarkStart w:id="805" w:name="_Hlk514062653"/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CellAndCapacityAssistanceInfo-EUTRA,</w:t>
      </w:r>
    </w:p>
    <w:p w14:paraId="57873B5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CellAndCapacityAssistanceInfo-NR,</w:t>
      </w:r>
    </w:p>
    <w:p w14:paraId="79FC6A4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5CC3">
        <w:rPr>
          <w:rFonts w:ascii="Courier New" w:hAnsi="Courier New"/>
          <w:noProof/>
          <w:snapToGrid w:val="0"/>
          <w:sz w:val="16"/>
          <w:lang w:val="fr-FR" w:eastAsia="zh-CN"/>
        </w:rPr>
        <w:t>CellAssistanceInfo-EUTRA,</w:t>
      </w:r>
    </w:p>
    <w:p w14:paraId="6385C7F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zh-CN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zh-CN"/>
        </w:rPr>
        <w:tab/>
        <w:t>CellAssistanceInfo-NR,</w:t>
      </w:r>
    </w:p>
    <w:bookmarkEnd w:id="805"/>
    <w:p w14:paraId="1E54FB9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fr-FR" w:eastAsia="ko-KR"/>
        </w:rPr>
      </w:pPr>
      <w:r w:rsidRPr="00B05CC3">
        <w:rPr>
          <w:rFonts w:ascii="Courier New" w:hAnsi="Courier New"/>
          <w:noProof/>
          <w:sz w:val="16"/>
          <w:lang w:val="fr-FR" w:eastAsia="ko-KR"/>
        </w:rPr>
        <w:tab/>
        <w:t>CHOinformation-Req,</w:t>
      </w:r>
    </w:p>
    <w:p w14:paraId="3D45884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val="fr-FR"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CHOinformation-Ack,</w:t>
      </w:r>
    </w:p>
    <w:p w14:paraId="2F8B031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806" w:name="_Hlk94696534"/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CHOinformation-AddReq,</w:t>
      </w:r>
    </w:p>
    <w:p w14:paraId="03031CC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CHOinformation-AddReqAck,</w:t>
      </w:r>
    </w:p>
    <w:p w14:paraId="2974667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lastRenderedPageBreak/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CHOinformation-ModReq,</w:t>
      </w:r>
    </w:p>
    <w:bookmarkEnd w:id="806"/>
    <w:p w14:paraId="718CEC4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CHO-MRDC-EarlyDataForwarding,</w:t>
      </w:r>
    </w:p>
    <w:p w14:paraId="465258D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CHO-MRDC-Indicator,</w:t>
      </w:r>
    </w:p>
    <w:p w14:paraId="6026BDD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CPTransportLayerInformation,</w:t>
      </w:r>
    </w:p>
    <w:p w14:paraId="494CDDF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TNLA-To-Add-List,</w:t>
      </w:r>
    </w:p>
    <w:p w14:paraId="24ECC4F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TNLA-To-Update-List,</w:t>
      </w:r>
    </w:p>
    <w:p w14:paraId="2A4D2F5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TNLA-To-Remove-List,</w:t>
      </w:r>
    </w:p>
    <w:p w14:paraId="6E1D0C5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TNLA-Setup-List,</w:t>
      </w:r>
    </w:p>
    <w:p w14:paraId="6B70591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TNLA-Failed-To-Setup-List,</w:t>
      </w:r>
    </w:p>
    <w:p w14:paraId="5017041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CriticalityDiagnostics,</w:t>
      </w:r>
    </w:p>
    <w:p w14:paraId="1E05223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XnUAddressInfoperPDUSession-List,</w:t>
      </w:r>
    </w:p>
    <w:p w14:paraId="45FDE6A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 w:hint="eastAsia"/>
          <w:snapToGrid w:val="0"/>
          <w:sz w:val="16"/>
          <w:lang w:eastAsia="zh-CN"/>
        </w:rPr>
        <w:tab/>
      </w:r>
      <w:r w:rsidRPr="00B05CC3">
        <w:rPr>
          <w:rFonts w:ascii="Courier New" w:hAnsi="Courier New"/>
          <w:noProof/>
          <w:sz w:val="16"/>
          <w:lang w:eastAsia="ja-JP"/>
        </w:rPr>
        <w:t>DAPS</w:t>
      </w:r>
      <w:r w:rsidRPr="00B05CC3">
        <w:rPr>
          <w:rFonts w:ascii="Courier New" w:hAnsi="Courier New" w:hint="eastAsia"/>
          <w:noProof/>
          <w:sz w:val="16"/>
          <w:lang w:eastAsia="zh-CN"/>
        </w:rPr>
        <w:t>Response</w:t>
      </w:r>
      <w:r w:rsidRPr="00B05CC3">
        <w:rPr>
          <w:rFonts w:ascii="Courier New" w:hAnsi="Courier New"/>
          <w:noProof/>
          <w:sz w:val="16"/>
          <w:lang w:eastAsia="ja-JP"/>
        </w:rPr>
        <w:t>Info-List</w:t>
      </w:r>
      <w:r w:rsidRPr="00B05CC3">
        <w:rPr>
          <w:rFonts w:ascii="Courier New" w:hAnsi="Courier New" w:hint="eastAsia"/>
          <w:noProof/>
          <w:sz w:val="16"/>
          <w:lang w:eastAsia="zh-CN"/>
        </w:rPr>
        <w:t>,</w:t>
      </w:r>
    </w:p>
    <w:p w14:paraId="3887671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DataTrafficResourceIndication,</w:t>
      </w:r>
    </w:p>
    <w:p w14:paraId="3D8BD5C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DeliveryStatus,</w:t>
      </w:r>
    </w:p>
    <w:p w14:paraId="3895BC2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DesiredActNotificationLevel,</w:t>
      </w:r>
    </w:p>
    <w:p w14:paraId="636074E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DRB-ID,</w:t>
      </w:r>
    </w:p>
    <w:p w14:paraId="0672372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DRB-List,</w:t>
      </w:r>
    </w:p>
    <w:p w14:paraId="66BAE6E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DRB-Number,</w:t>
      </w:r>
    </w:p>
    <w:p w14:paraId="2B39F36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DRBsSubjectToDLDiscarding-List,</w:t>
      </w:r>
    </w:p>
    <w:p w14:paraId="693C9AE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DRBsSubjectToEarlyStatusTransfer-List,</w:t>
      </w:r>
    </w:p>
    <w:p w14:paraId="5510596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DRBsSubjectToStatusTransfer-List,</w:t>
      </w:r>
    </w:p>
    <w:p w14:paraId="6F41AB9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B05CC3">
        <w:rPr>
          <w:rFonts w:ascii="Courier New" w:hAnsi="Courier New"/>
          <w:sz w:val="16"/>
          <w:lang w:eastAsia="ko-KR"/>
        </w:rPr>
        <w:tab/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DRBToQoSFlowMapping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-List,</w:t>
      </w:r>
    </w:p>
    <w:p w14:paraId="455F9E8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E-UTRA-CGI,</w:t>
      </w:r>
    </w:p>
    <w:p w14:paraId="0051C4E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ExpectedUEActivityBehaviour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,</w:t>
      </w:r>
    </w:p>
    <w:p w14:paraId="5BFC020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ExpectedUEBehaviour,</w:t>
      </w:r>
    </w:p>
    <w:p w14:paraId="6DE58E4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ab/>
        <w:t>ExtendedUEIdentityIndexValue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,</w:t>
      </w:r>
    </w:p>
    <w:p w14:paraId="1A90C8B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FiveGCMobilityRestrictionListContainer,</w:t>
      </w:r>
    </w:p>
    <w:p w14:paraId="3F71A6F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GlobalCell-ID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61E52C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GlobalNG-RANNode-ID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545B67D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GlobalNG-RANCell-ID,</w:t>
      </w:r>
    </w:p>
    <w:p w14:paraId="51ABE6D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GUAMI,</w:t>
      </w:r>
    </w:p>
    <w:p w14:paraId="4AC2CAD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B05CC3">
        <w:rPr>
          <w:rFonts w:ascii="Courier New" w:hAnsi="Courier New"/>
          <w:snapToGrid w:val="0"/>
          <w:sz w:val="16"/>
          <w:lang w:eastAsia="zh-CN"/>
        </w:rPr>
        <w:t>InterfaceInstanceIndication</w:t>
      </w:r>
      <w:proofErr w:type="spellEnd"/>
      <w:r w:rsidRPr="00B05CC3">
        <w:rPr>
          <w:rFonts w:ascii="Courier New" w:hAnsi="Courier New"/>
          <w:snapToGrid w:val="0"/>
          <w:sz w:val="16"/>
          <w:lang w:eastAsia="zh-CN"/>
        </w:rPr>
        <w:t>,</w:t>
      </w:r>
    </w:p>
    <w:p w14:paraId="2DECC86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I-RNTI,</w:t>
      </w:r>
    </w:p>
    <w:p w14:paraId="6FD06AD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zh-CN"/>
        </w:rPr>
        <w:t>Local-NG-RAN-Node-Identifier,</w:t>
      </w:r>
    </w:p>
    <w:p w14:paraId="299F6AA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LocationInformationSNReporting,</w:t>
      </w:r>
    </w:p>
    <w:p w14:paraId="63CBA3D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LocationReportingInformation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,</w:t>
      </w:r>
    </w:p>
    <w:p w14:paraId="1659762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LowerLayerPresenceStatusChange,</w:t>
      </w:r>
    </w:p>
    <w:p w14:paraId="01158F9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LTE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A2XServicesAuthorized,</w:t>
      </w:r>
    </w:p>
    <w:p w14:paraId="3332E8F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LTEUESidelinkAggregateMaximumBitRate,</w:t>
      </w:r>
    </w:p>
    <w:p w14:paraId="431FA29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LTEV2XServicesAuthorized,</w:t>
      </w:r>
    </w:p>
    <w:p w14:paraId="2FAD914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MR-DC-ResourceCoordinationInfo,</w:t>
      </w:r>
    </w:p>
    <w:p w14:paraId="30AB09B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ServedCells-E-UTRA,</w:t>
      </w:r>
    </w:p>
    <w:p w14:paraId="2CA1734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ServedCells-NR,</w:t>
      </w:r>
    </w:p>
    <w:p w14:paraId="48D10A1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ServedCellsToUpdate-E-UTRA,</w:t>
      </w:r>
    </w:p>
    <w:p w14:paraId="167C17C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ServedCellsToUpdate-NR,</w:t>
      </w:r>
    </w:p>
    <w:p w14:paraId="31A7F7F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MAC-I,</w:t>
      </w:r>
    </w:p>
    <w:p w14:paraId="13E0A90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bookmarkStart w:id="807" w:name="_Hlk515435313"/>
      <w:r w:rsidRPr="00B05CC3">
        <w:rPr>
          <w:rFonts w:ascii="Courier New" w:hAnsi="Courier New"/>
          <w:noProof/>
          <w:sz w:val="16"/>
          <w:lang w:eastAsia="ko-KR"/>
        </w:rPr>
        <w:t>MaskedIMEISV</w:t>
      </w:r>
      <w:bookmarkEnd w:id="807"/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2CC24E4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  <w:t>MDT-Configuration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541217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MDTPLMNList,</w:t>
      </w:r>
    </w:p>
    <w:p w14:paraId="1EAD331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MobilityRestrictionList,</w:t>
      </w:r>
    </w:p>
    <w:p w14:paraId="758CB11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z w:val="16"/>
          <w:lang w:eastAsia="ko-KR"/>
        </w:rPr>
        <w:t>Neighbour-NG-RAN-Node-List,</w:t>
      </w:r>
    </w:p>
    <w:p w14:paraId="3171EB9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NG-RAN-Cell-Identity,</w:t>
      </w:r>
    </w:p>
    <w:p w14:paraId="7A67B0A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eastAsia="Batang" w:hAnsi="Courier New"/>
          <w:noProof/>
          <w:sz w:val="16"/>
          <w:lang w:eastAsia="ko-KR"/>
        </w:rPr>
        <w:t>NG-RANnodeUEXnAPID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76F01A3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NR-CGI,</w:t>
      </w:r>
    </w:p>
    <w:p w14:paraId="742A37B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it-IT"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NE-DC-TDM-Pattern,</w:t>
      </w:r>
    </w:p>
    <w:p w14:paraId="12A79CC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it-IT" w:eastAsia="zh-CN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NR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A2XServicesAuthorized,</w:t>
      </w:r>
    </w:p>
    <w:p w14:paraId="4336548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NRUESidelinkAggregateMaximumBitRate,</w:t>
      </w:r>
    </w:p>
    <w:p w14:paraId="1655E83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NRV2XServicesAuthorized,</w:t>
      </w:r>
    </w:p>
    <w:p w14:paraId="78BAFED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PagingDRX,</w:t>
      </w:r>
    </w:p>
    <w:p w14:paraId="38CE7A8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EUTRAPagingeDRXInformation,</w:t>
      </w:r>
    </w:p>
    <w:p w14:paraId="643F8EB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zh-CN"/>
        </w:rPr>
        <w:t>PagingPriority,</w:t>
      </w:r>
    </w:p>
    <w:p w14:paraId="7553F8F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PartialListIndicator,</w:t>
      </w:r>
    </w:p>
    <w:p w14:paraId="31833C2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5CC3">
        <w:rPr>
          <w:rFonts w:ascii="Courier New" w:hAnsi="Courier New"/>
          <w:snapToGrid w:val="0"/>
          <w:sz w:val="16"/>
          <w:lang w:eastAsia="ko-KR"/>
        </w:rPr>
        <w:t>PLMN-Identity,</w:t>
      </w:r>
    </w:p>
    <w:p w14:paraId="12A779F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PDCPChangeIndication,</w:t>
      </w:r>
    </w:p>
    <w:p w14:paraId="3DFEAB6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PDUSessionAggregateMaximumBitRate,</w:t>
      </w:r>
    </w:p>
    <w:p w14:paraId="6E01A05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PDUSession</w:t>
      </w:r>
      <w:proofErr w:type="spellEnd"/>
      <w:r w:rsidRPr="00B05CC3">
        <w:rPr>
          <w:rFonts w:ascii="Courier New" w:hAnsi="Courier New"/>
          <w:sz w:val="16"/>
          <w:lang w:eastAsia="ko-KR"/>
        </w:rPr>
        <w:t>-ID,</w:t>
      </w:r>
    </w:p>
    <w:p w14:paraId="4F7156B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PDUSession-List,</w:t>
      </w:r>
    </w:p>
    <w:p w14:paraId="4A178E8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PDUSession-List-withCause,</w:t>
      </w:r>
    </w:p>
    <w:p w14:paraId="04C4B7A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PDUSession-List-withDataForwardingFromTarget,</w:t>
      </w:r>
    </w:p>
    <w:p w14:paraId="09C641E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PDUSession-List-withDataForwardingRequest,</w:t>
      </w:r>
    </w:p>
    <w:p w14:paraId="15DA482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PDUSessionResourcesAdmitted-List,</w:t>
      </w:r>
    </w:p>
    <w:p w14:paraId="720DE95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PDUSessionResourcesNotAdmitted-List,</w:t>
      </w:r>
    </w:p>
    <w:p w14:paraId="1ABD6FC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PDUSessionResourcesToBeSetup-List,</w:t>
      </w:r>
    </w:p>
    <w:p w14:paraId="707699C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PDUSessionResourceChangeRequiredInfo-SNterminated,</w:t>
      </w:r>
    </w:p>
    <w:p w14:paraId="10F6821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PDUSessionResourceChangeRequiredInfo-MNterminated,</w:t>
      </w:r>
    </w:p>
    <w:p w14:paraId="5BE9B70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PDUSessionResourceChangeConfirmInfo-SNterminated,</w:t>
      </w:r>
    </w:p>
    <w:p w14:paraId="3020298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PDUSessionResourceChangeConfirmInfo-MNterminated,</w:t>
      </w:r>
    </w:p>
    <w:p w14:paraId="5CE584D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PDUSessionResourceSecondaryRATUsageList,</w:t>
      </w:r>
    </w:p>
    <w:p w14:paraId="6C262EC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PDUSessionResourceSetupInfo-SNterminated,</w:t>
      </w:r>
    </w:p>
    <w:p w14:paraId="0FDD801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PDUSessionResourceSetupInfo-MNterminated,</w:t>
      </w:r>
    </w:p>
    <w:p w14:paraId="3F88505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PDUSessionResourceSetupResponseInfo-SNterminated,</w:t>
      </w:r>
    </w:p>
    <w:p w14:paraId="6B8007B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PDUSessionResourceSetupResponseInfo-MNterminated,</w:t>
      </w:r>
    </w:p>
    <w:p w14:paraId="29B4714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PDUSessionResourceModificationInfo-SNterminated,</w:t>
      </w:r>
    </w:p>
    <w:p w14:paraId="0A69EE5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PDUSessionResourceModificationInfo-MNterminated,</w:t>
      </w:r>
    </w:p>
    <w:p w14:paraId="1CE9084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PDUSessionResourceModificationResponseInfo-SNterminated,</w:t>
      </w:r>
    </w:p>
    <w:p w14:paraId="32F0282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PDUSessionResourceModificationResponseInfo-MNterminated,</w:t>
      </w:r>
    </w:p>
    <w:p w14:paraId="4240F9C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PDUSessionResourceModConfirmInfo-SNterminated,</w:t>
      </w:r>
    </w:p>
    <w:p w14:paraId="51BBBF3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PDUSessionResourceModConfirmInfo-MNterminated,</w:t>
      </w:r>
    </w:p>
    <w:p w14:paraId="2AA4162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PDUSessionResourceModRqdInfo-SNterminated,</w:t>
      </w:r>
    </w:p>
    <w:p w14:paraId="73F26FD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PDUSessionResourceModRqdInfo-MNterminated,</w:t>
      </w:r>
    </w:p>
    <w:p w14:paraId="36BA7D1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PDUSessionType,</w:t>
      </w:r>
    </w:p>
    <w:p w14:paraId="2B5E263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05CC3">
        <w:rPr>
          <w:rFonts w:ascii="Courier New" w:hAnsi="Courier New" w:hint="eastAsia"/>
          <w:noProof/>
          <w:sz w:val="16"/>
          <w:lang w:eastAsia="zh-CN"/>
        </w:rPr>
        <w:tab/>
        <w:t>PC5QoSParameters,</w:t>
      </w:r>
    </w:p>
    <w:p w14:paraId="55EBCDD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QoSFlow</w:t>
      </w:r>
      <w:r w:rsidRPr="00B05CC3">
        <w:rPr>
          <w:rFonts w:ascii="Courier New" w:hAnsi="Courier New" w:cs="Arial"/>
          <w:bCs/>
          <w:iCs/>
          <w:noProof/>
          <w:sz w:val="16"/>
          <w:lang w:eastAsia="ja-JP"/>
        </w:rPr>
        <w:t>Identifier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52437E4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QoSFlowNotificationControlIndicationInfo,</w:t>
      </w:r>
    </w:p>
    <w:p w14:paraId="024F475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z w:val="16"/>
          <w:lang w:eastAsia="ko-KR"/>
        </w:rPr>
      </w:pPr>
      <w:r w:rsidRPr="00B05CC3">
        <w:rPr>
          <w:rFonts w:ascii="Courier New" w:hAnsi="Courier New"/>
          <w:sz w:val="16"/>
          <w:lang w:eastAsia="ko-KR"/>
        </w:rPr>
        <w:tab/>
      </w:r>
      <w:proofErr w:type="spellStart"/>
      <w:r w:rsidRPr="00B05CC3">
        <w:rPr>
          <w:rFonts w:ascii="Courier New" w:hAnsi="Courier New"/>
          <w:sz w:val="16"/>
          <w:lang w:eastAsia="ko-KR"/>
        </w:rPr>
        <w:t>QoSFlows</w:t>
      </w:r>
      <w:proofErr w:type="spellEnd"/>
      <w:r w:rsidRPr="00B05CC3">
        <w:rPr>
          <w:rFonts w:ascii="Courier New" w:hAnsi="Courier New"/>
          <w:sz w:val="16"/>
          <w:lang w:eastAsia="ko-KR"/>
        </w:rPr>
        <w:t>-List,</w:t>
      </w:r>
    </w:p>
    <w:p w14:paraId="367102F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zh-CN"/>
        </w:rPr>
        <w:t>RANPagingArea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288B8B3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ResetRequestTypeInfo,</w:t>
      </w:r>
    </w:p>
    <w:p w14:paraId="0C685A0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ResetResponseTypeInfo,</w:t>
      </w:r>
    </w:p>
    <w:p w14:paraId="1A5390D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RFSP-Index,</w:t>
      </w:r>
    </w:p>
    <w:p w14:paraId="12E88C6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RRCConfigIndication,</w:t>
      </w:r>
    </w:p>
    <w:p w14:paraId="7E60294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RRCResumeCause,</w:t>
      </w:r>
    </w:p>
    <w:p w14:paraId="4A1BA5E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SCGConfigurationQuery,</w:t>
      </w:r>
    </w:p>
    <w:p w14:paraId="21B7D84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SCGreconfigNotification,</w:t>
      </w:r>
    </w:p>
    <w:p w14:paraId="24F1A57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SecurityIndication,</w:t>
      </w:r>
    </w:p>
    <w:p w14:paraId="656689F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S-NG-RANnode-SecurityKey,</w:t>
      </w:r>
    </w:p>
    <w:p w14:paraId="29C8D07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SpectrumSharingGroupID,</w:t>
      </w:r>
    </w:p>
    <w:p w14:paraId="17F1E3A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lastRenderedPageBreak/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SplitSRBsTypes,</w:t>
      </w:r>
    </w:p>
    <w:p w14:paraId="35B784F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S-NG-RANnode-Addition-Trigger-Ind,</w:t>
      </w:r>
    </w:p>
    <w:p w14:paraId="5C75B96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S-NSSAI,</w:t>
      </w:r>
    </w:p>
    <w:p w14:paraId="2B564F9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TargetCellList,</w:t>
      </w:r>
    </w:p>
    <w:p w14:paraId="2937AC3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TAISupport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-List,</w:t>
      </w:r>
    </w:p>
    <w:p w14:paraId="57D6B6C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Target-CGI,</w:t>
      </w:r>
    </w:p>
    <w:p w14:paraId="6330149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TimeToWait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,</w:t>
      </w:r>
    </w:p>
    <w:p w14:paraId="4691D1B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eastAsia="Batang" w:hAnsi="Courier New"/>
          <w:noProof/>
          <w:sz w:val="16"/>
          <w:lang w:eastAsia="ko-KR"/>
        </w:rPr>
        <w:t>TraceActivation,</w:t>
      </w:r>
    </w:p>
    <w:p w14:paraId="63267D6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UEAggregateMaximumBitRate,</w:t>
      </w:r>
    </w:p>
    <w:p w14:paraId="56A55C7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UEContextID,</w:t>
      </w:r>
    </w:p>
    <w:p w14:paraId="20D913B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UEContextInfoRetrUECtxtResp,</w:t>
      </w:r>
    </w:p>
    <w:p w14:paraId="42D69FE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UEContextKeptIndicator,</w:t>
      </w:r>
    </w:p>
    <w:p w14:paraId="3EC08EB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proofErr w:type="spellStart"/>
      <w:r w:rsidRPr="00B05CC3">
        <w:rPr>
          <w:rFonts w:ascii="Courier New" w:hAnsi="Courier New"/>
          <w:sz w:val="16"/>
          <w:szCs w:val="16"/>
          <w:lang w:eastAsia="ko-KR"/>
        </w:rPr>
        <w:t>UEHistoryInformation</w:t>
      </w:r>
      <w:proofErr w:type="spellEnd"/>
      <w:r w:rsidRPr="00B05CC3">
        <w:rPr>
          <w:rFonts w:ascii="Courier New" w:hAnsi="Courier New"/>
          <w:sz w:val="16"/>
          <w:szCs w:val="16"/>
          <w:lang w:eastAsia="ko-KR"/>
        </w:rPr>
        <w:t>,</w:t>
      </w:r>
    </w:p>
    <w:p w14:paraId="7C301F1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UEIdentityIndexValue,</w:t>
      </w:r>
    </w:p>
    <w:p w14:paraId="5D25343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UERadioCapabilityForPaging,</w:t>
      </w:r>
    </w:p>
    <w:p w14:paraId="77519FE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z w:val="16"/>
          <w:lang w:eastAsia="ko-KR"/>
        </w:rPr>
        <w:t>UERadioCapabilityID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11709DB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UERANPagingIdentity,</w:t>
      </w:r>
    </w:p>
    <w:p w14:paraId="28602B5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UESecurityCapabilities,</w:t>
      </w:r>
    </w:p>
    <w:p w14:paraId="0C6A52C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UPTransportLayerInformation,</w:t>
      </w:r>
    </w:p>
    <w:p w14:paraId="65F5CD3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UserPlaneTrafficActivityReport,</w:t>
      </w:r>
    </w:p>
    <w:p w14:paraId="21CFAB8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XnBenefitValue,</w:t>
      </w:r>
    </w:p>
    <w:p w14:paraId="36F4120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RANPagingFailure,</w:t>
      </w:r>
    </w:p>
    <w:p w14:paraId="4C63F13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TNLConfigurationInfo,</w:t>
      </w:r>
    </w:p>
    <w:p w14:paraId="312A2CB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MaximumCellListSize,</w:t>
      </w:r>
    </w:p>
    <w:p w14:paraId="3A03335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MessageOversizeNotification,</w:t>
      </w:r>
    </w:p>
    <w:p w14:paraId="27D6556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NG-RANTraceID,</w:t>
      </w:r>
    </w:p>
    <w:p w14:paraId="6497D38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MobilityInformation,</w:t>
      </w:r>
    </w:p>
    <w:p w14:paraId="2F9A738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InitiatingCondition-FailureIndication,</w:t>
      </w:r>
    </w:p>
    <w:p w14:paraId="534DDBB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HandoverReportType,</w:t>
      </w:r>
    </w:p>
    <w:p w14:paraId="6CF258F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TargetCellinEUTRAN,</w:t>
      </w:r>
    </w:p>
    <w:p w14:paraId="284AD32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C-RNTI,</w:t>
      </w:r>
    </w:p>
    <w:p w14:paraId="5992F1E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UERLFReportContainer,</w:t>
      </w:r>
    </w:p>
    <w:p w14:paraId="7557255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Measurement-ID,</w:t>
      </w:r>
    </w:p>
    <w:p w14:paraId="2B40BFE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RegistrationRequest,</w:t>
      </w:r>
    </w:p>
    <w:p w14:paraId="6E0E71B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ReportCharacteristics,</w:t>
      </w:r>
    </w:p>
    <w:p w14:paraId="3B2D0B7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CellToReport,</w:t>
      </w:r>
    </w:p>
    <w:p w14:paraId="4A1D9E7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ReportingPeriodicity,</w:t>
      </w:r>
    </w:p>
    <w:p w14:paraId="6D55D51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CellMeasurementResult,</w:t>
      </w:r>
    </w:p>
    <w:p w14:paraId="10DD79C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UEHistoryInformationFromTheUE,</w:t>
      </w:r>
    </w:p>
    <w:p w14:paraId="1B9487D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MobilityParametersInformation,</w:t>
      </w:r>
    </w:p>
    <w:p w14:paraId="2C2C8C8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MobilityParametersModificationRange,</w:t>
      </w:r>
    </w:p>
    <w:p w14:paraId="4417610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R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AReport,</w:t>
      </w:r>
    </w:p>
    <w:p w14:paraId="4FF1D814" w14:textId="77777777" w:rsidR="00B05CC3" w:rsidRPr="00B05CC3" w:rsidDel="00572A3A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IABNodeIndication,</w:t>
      </w:r>
    </w:p>
    <w:p w14:paraId="0BFB5A4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zh-CN"/>
        </w:rPr>
        <w:t>SNTriggered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44C1FAB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SCGIndicator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60BBA0B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UESpecificDRX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,</w:t>
      </w:r>
    </w:p>
    <w:p w14:paraId="191221D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DirectForwardingPath</w:t>
      </w:r>
      <w:r w:rsidRPr="00B05CC3">
        <w:rPr>
          <w:rFonts w:ascii="Courier New" w:eastAsia="Batang" w:hAnsi="Courier New"/>
          <w:noProof/>
          <w:sz w:val="16"/>
          <w:lang w:eastAsia="ko-KR"/>
        </w:rPr>
        <w:t>Availability,</w:t>
      </w:r>
    </w:p>
    <w:p w14:paraId="67AA05C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zh-CN"/>
        </w:rPr>
        <w:tab/>
        <w:t>TransportLayerAddress,</w:t>
      </w:r>
    </w:p>
    <w:p w14:paraId="00ABC19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zh-CN"/>
        </w:rPr>
        <w:tab/>
        <w:t>PrivacyIndicator,</w:t>
      </w:r>
    </w:p>
    <w:p w14:paraId="582E76B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z w:val="16"/>
          <w:lang w:eastAsia="zh-CN"/>
        </w:rPr>
        <w:tab/>
        <w:t>URIaddress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,</w:t>
      </w:r>
    </w:p>
    <w:p w14:paraId="098D923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MBS-Session-ID,</w:t>
      </w:r>
    </w:p>
    <w:p w14:paraId="17301D3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UEIdentityIndexList-MBSGroupPaging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,</w:t>
      </w:r>
    </w:p>
    <w:p w14:paraId="2BDD351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G Times (WN)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eastAsia="CG Times (WN)" w:hAnsi="Courier New"/>
          <w:noProof/>
          <w:sz w:val="16"/>
          <w:lang w:eastAsia="ko-KR"/>
        </w:rPr>
        <w:t>MBS-SessionInformation-List,</w:t>
      </w:r>
    </w:p>
    <w:p w14:paraId="6049E3E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lastRenderedPageBreak/>
        <w:tab/>
        <w:t>MBS-SessionInformationResponse-List,</w:t>
      </w:r>
    </w:p>
    <w:p w14:paraId="0DBA0CF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ja-JP"/>
        </w:rPr>
        <w:t>SuccessfulHO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ReportInformation,</w:t>
      </w:r>
    </w:p>
    <w:p w14:paraId="3590EC2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z w:val="16"/>
          <w:lang w:eastAsia="zh-CN"/>
        </w:rPr>
        <w:tab/>
        <w:t>PSCellHistoryInformationRetrieve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13BF538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B05CC3">
        <w:rPr>
          <w:rFonts w:ascii="Courier New" w:hAnsi="Courier New"/>
          <w:noProof/>
          <w:sz w:val="16"/>
          <w:lang w:val="en-US" w:eastAsia="zh-CN"/>
        </w:rPr>
        <w:tab/>
        <w:t>SSBOffsets-List,</w:t>
      </w:r>
    </w:p>
    <w:p w14:paraId="2DF43BF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B05CC3">
        <w:rPr>
          <w:rFonts w:ascii="Courier New" w:hAnsi="Courier New"/>
          <w:noProof/>
          <w:sz w:val="16"/>
          <w:lang w:val="en-US" w:eastAsia="zh-CN"/>
        </w:rPr>
        <w:tab/>
        <w:t>NG-RANnode2SSBOffsetsModificationRange,</w:t>
      </w:r>
    </w:p>
    <w:p w14:paraId="0DACFEA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Coverage-Modification-List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,</w:t>
      </w:r>
    </w:p>
    <w:p w14:paraId="40B1D53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ab/>
        <w:t>SCGFailureReportContainer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14D473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SNMobilityInformation,</w:t>
      </w:r>
    </w:p>
    <w:p w14:paraId="0CB1F79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PSCellChangeHistory,</w:t>
      </w:r>
    </w:p>
    <w:p w14:paraId="2273A02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CHOConfiguration,</w:t>
      </w:r>
    </w:p>
    <w:p w14:paraId="48D34CF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</w:t>
      </w:r>
      <w:r w:rsidRPr="00B05CC3">
        <w:rPr>
          <w:rFonts w:ascii="Courier New" w:hAnsi="Courier New" w:hint="eastAsia"/>
          <w:noProof/>
          <w:sz w:val="16"/>
          <w:lang w:eastAsia="ko-KR"/>
        </w:rPr>
        <w:t>CG</w:t>
      </w:r>
      <w:r w:rsidRPr="00B05CC3">
        <w:rPr>
          <w:rFonts w:ascii="Courier New" w:hAnsi="Courier New"/>
          <w:noProof/>
          <w:sz w:val="16"/>
          <w:lang w:eastAsia="ko-KR"/>
        </w:rPr>
        <w:t>UEHistoryInformation,</w:t>
      </w:r>
    </w:p>
    <w:p w14:paraId="6D3CBE0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F1C</w:t>
      </w:r>
      <w:r w:rsidRPr="00B05CC3">
        <w:rPr>
          <w:rFonts w:ascii="Courier New" w:hAnsi="Courier New" w:cs="Courier New"/>
          <w:noProof/>
          <w:sz w:val="16"/>
          <w:szCs w:val="16"/>
          <w:lang w:val="en-US" w:eastAsia="zh-CN"/>
        </w:rPr>
        <w:t>Traffic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Container,</w:t>
      </w:r>
    </w:p>
    <w:p w14:paraId="4E52819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NoPDUSessionIndication,</w:t>
      </w:r>
    </w:p>
    <w:p w14:paraId="4E4315B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noProof/>
          <w:sz w:val="16"/>
          <w:szCs w:val="16"/>
          <w:lang w:eastAsia="ko-KR"/>
        </w:rPr>
        <w:t>IAB-TNL-Address-Request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7EA4D15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noProof/>
          <w:sz w:val="16"/>
          <w:szCs w:val="16"/>
          <w:lang w:eastAsia="ko-KR"/>
        </w:rPr>
        <w:t>IAB-TNL-Address-Response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1400CC5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  <w:t>TrafficIndex,</w:t>
      </w:r>
    </w:p>
    <w:p w14:paraId="7DAC845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  <w:t>TrafficProfile,</w:t>
      </w:r>
    </w:p>
    <w:p w14:paraId="5E5EE4A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TrafficToBeReleaseInformation,</w:t>
      </w:r>
    </w:p>
    <w:p w14:paraId="7977116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F1-TerminatingTopologyBHInformation,</w:t>
      </w:r>
    </w:p>
    <w:p w14:paraId="67E4108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Non-F1-TerminatingTopologyBHInformation,</w:t>
      </w:r>
    </w:p>
    <w:p w14:paraId="335B298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BHInfoList,</w:t>
      </w:r>
    </w:p>
    <w:p w14:paraId="4B548D4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IABTNLAddress,</w:t>
      </w:r>
    </w:p>
    <w:p w14:paraId="05BE002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ko-KR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ko-KR"/>
        </w:rPr>
        <w:t>IABCellInformation,</w:t>
      </w:r>
    </w:p>
    <w:p w14:paraId="65193DB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ko-KR"/>
        </w:rPr>
        <w:tab/>
      </w:r>
      <w:r w:rsidRPr="00B05CC3">
        <w:rPr>
          <w:rFonts w:ascii="Courier New" w:hAnsi="Courier New" w:cs="Courier New"/>
          <w:noProof/>
          <w:sz w:val="16"/>
          <w:szCs w:val="16"/>
          <w:lang w:eastAsia="ko-KR"/>
        </w:rPr>
        <w:t>IABTNLAddressException,</w:t>
      </w:r>
    </w:p>
    <w:p w14:paraId="1462B73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TimeSynchronizationAssistanceInformation,</w:t>
      </w:r>
    </w:p>
    <w:p w14:paraId="2A1B388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SCGActivationRequest,</w:t>
      </w:r>
    </w:p>
    <w:p w14:paraId="71548FC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SCGActivationStatus,</w:t>
      </w:r>
    </w:p>
    <w:p w14:paraId="541D6F8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CPAInformationRequest,</w:t>
      </w:r>
    </w:p>
    <w:p w14:paraId="084BA55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CPAInformationAck,</w:t>
      </w:r>
    </w:p>
    <w:p w14:paraId="5913EA8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CPCInformationRequired,</w:t>
      </w:r>
    </w:p>
    <w:p w14:paraId="6C182B2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zh-CN"/>
        </w:rPr>
        <w:tab/>
        <w:t>CPCInformationConfirm,</w:t>
      </w:r>
    </w:p>
    <w:p w14:paraId="763C84A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zh-CN"/>
        </w:rPr>
        <w:tab/>
        <w:t>CPAInformationModReq,</w:t>
      </w:r>
    </w:p>
    <w:p w14:paraId="0AB9124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zh-CN"/>
        </w:rPr>
        <w:tab/>
        <w:t>CPAInformationModReqAck,</w:t>
      </w:r>
    </w:p>
    <w:p w14:paraId="78FFA02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CPC-DataForwarding-Indicator,</w:t>
      </w:r>
    </w:p>
    <w:p w14:paraId="01B11C3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05CC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CPCInformationUpdate,</w:t>
      </w:r>
    </w:p>
    <w:p w14:paraId="02944E9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CPACInformationModRequired,</w:t>
      </w:r>
    </w:p>
    <w:p w14:paraId="0E988E5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zh-CN"/>
        </w:rPr>
        <w:tab/>
        <w:t>QMCConfigInfo,</w:t>
      </w:r>
    </w:p>
    <w:p w14:paraId="0D997E0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FiveGProSeAuthorized</w:t>
      </w:r>
      <w:r w:rsidRPr="00B05CC3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5484063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FiveGProSePC5</w:t>
      </w:r>
      <w:r w:rsidRPr="00B05CC3">
        <w:rPr>
          <w:rFonts w:ascii="Courier New" w:hAnsi="Courier New" w:hint="eastAsia"/>
          <w:noProof/>
          <w:snapToGrid w:val="0"/>
          <w:sz w:val="16"/>
          <w:lang w:eastAsia="zh-CN"/>
        </w:rPr>
        <w:t>QoSParameters</w:t>
      </w:r>
      <w:r w:rsidRPr="00B05CC3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67EF141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ServedCellSpecificInfoReq</w:t>
      </w:r>
      <w:r w:rsidRPr="00B05CC3">
        <w:rPr>
          <w:rFonts w:ascii="Courier New" w:hAnsi="Courier New"/>
          <w:noProof/>
          <w:sz w:val="16"/>
          <w:lang w:eastAsia="ko-KR"/>
        </w:rPr>
        <w:t>-NR,</w:t>
      </w:r>
    </w:p>
    <w:p w14:paraId="59E268C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ab/>
        <w:t>NRPagingeDRXInformation,</w:t>
      </w:r>
    </w:p>
    <w:p w14:paraId="5DDAA3D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ab/>
        <w:t>NRPagingeDRXInformationforRRCINACTIVE,</w:t>
      </w:r>
    </w:p>
    <w:p w14:paraId="27CD1BA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zh-CN"/>
        </w:rPr>
        <w:tab/>
        <w:t>SDTSupportRequest,</w:t>
      </w:r>
    </w:p>
    <w:p w14:paraId="02AA51E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SDT-Termination-Request,</w:t>
      </w:r>
    </w:p>
    <w:p w14:paraId="5B15A16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SDTPartialUEContextInfo,</w:t>
      </w:r>
    </w:p>
    <w:p w14:paraId="67DEB28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SDTDataForwardingDRBList,</w:t>
      </w:r>
    </w:p>
    <w:p w14:paraId="657302E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PEIPSassistanceInformation,</w:t>
      </w:r>
    </w:p>
    <w:p w14:paraId="08429A4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  <w:t>UESliceMaximumBitRateList,</w:t>
      </w:r>
    </w:p>
    <w:p w14:paraId="7E2476A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val="en-US" w:eastAsia="zh-CN"/>
        </w:rPr>
        <w:tab/>
      </w: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>PagingCause,</w:t>
      </w:r>
    </w:p>
    <w:p w14:paraId="57E8794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MDTPLMN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Modification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List,</w:t>
      </w:r>
    </w:p>
    <w:p w14:paraId="0C814A7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F1-terminatingIAB-donor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I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ndicator,</w:t>
      </w:r>
    </w:p>
    <w:p w14:paraId="5712C7D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SRB-ID,</w:t>
      </w:r>
    </w:p>
    <w:p w14:paraId="068972A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AdditionalListofPDUSessionResourceChangeConfirmInfo-SNterminated,</w:t>
      </w:r>
    </w:p>
    <w:p w14:paraId="62011C1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eastAsia="Batang" w:hAnsi="Courier New"/>
          <w:noProof/>
          <w:sz w:val="16"/>
          <w:lang w:eastAsia="ko-KR"/>
        </w:rPr>
        <w:lastRenderedPageBreak/>
        <w:tab/>
      </w:r>
      <w:r w:rsidRPr="00B05CC3">
        <w:rPr>
          <w:rFonts w:ascii="Courier New" w:hAnsi="Courier New"/>
          <w:noProof/>
          <w:sz w:val="16"/>
          <w:lang w:eastAsia="zh-CN"/>
        </w:rPr>
        <w:t>HashedUEIdentityIndexValue,</w:t>
      </w:r>
    </w:p>
    <w:p w14:paraId="5F9F252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MBS-DataForwarding-Indicator</w:t>
      </w:r>
      <w:r w:rsidRPr="00B05CC3">
        <w:rPr>
          <w:rFonts w:ascii="Courier New" w:hAnsi="Courier New"/>
          <w:noProof/>
          <w:sz w:val="16"/>
          <w:lang w:eastAsia="zh-CN"/>
        </w:rPr>
        <w:t>,</w:t>
      </w:r>
    </w:p>
    <w:p w14:paraId="7761F72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eastAsia="Batang" w:hAnsi="Courier New"/>
          <w:noProof/>
          <w:sz w:val="16"/>
          <w:lang w:eastAsia="ko-KR"/>
        </w:rPr>
        <w:tab/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IABAuthorizationStatus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0452874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NID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6D1C83F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eastAsia="Batang" w:hAnsi="Courier New"/>
          <w:noProof/>
          <w:snapToGrid w:val="0"/>
          <w:sz w:val="16"/>
          <w:lang w:eastAsia="ko-KR"/>
        </w:rPr>
        <w:t>MT-SDT-Information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A00488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B05CC3">
        <w:rPr>
          <w:rFonts w:ascii="Courier New" w:eastAsia="DengXian" w:hAnsi="Courier New"/>
          <w:noProof/>
          <w:sz w:val="16"/>
          <w:lang w:eastAsia="zh-CN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PosPartialUEContextInfo</w:t>
      </w:r>
      <w:r w:rsidRPr="00B05CC3">
        <w:rPr>
          <w:rFonts w:ascii="Courier New" w:hAnsi="Courier New"/>
          <w:noProof/>
          <w:sz w:val="16"/>
          <w:lang w:eastAsia="ja-JP"/>
        </w:rPr>
        <w:t>,</w:t>
      </w:r>
    </w:p>
    <w:p w14:paraId="77EBC8D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SRSConfiguration</w:t>
      </w:r>
      <w:r w:rsidRPr="00B05CC3">
        <w:rPr>
          <w:rFonts w:ascii="Courier New" w:eastAsia="DengXian" w:hAnsi="Courier New"/>
          <w:noProof/>
          <w:snapToGrid w:val="0"/>
          <w:sz w:val="16"/>
          <w:lang w:val="en-US" w:eastAsia="zh-CN"/>
        </w:rPr>
        <w:t>,</w:t>
      </w:r>
    </w:p>
    <w:p w14:paraId="2B850A4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RaReportIndicationList,</w:t>
      </w:r>
    </w:p>
    <w:p w14:paraId="29E7C00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SuccessfulPSCellChangeReportInformation,</w:t>
      </w:r>
    </w:p>
    <w:p w14:paraId="3ABE808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CPACConfiguration</w:t>
      </w:r>
      <w:r w:rsidRPr="00B05CC3">
        <w:rPr>
          <w:rFonts w:ascii="Courier New" w:hAnsi="Courier New" w:hint="eastAsia"/>
          <w:noProof/>
          <w:sz w:val="16"/>
          <w:lang w:eastAsia="zh-CN"/>
        </w:rPr>
        <w:t>,</w:t>
      </w:r>
    </w:p>
    <w:p w14:paraId="3956309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zh-CN"/>
        </w:rPr>
        <w:t>TimeSinceFailure,</w:t>
      </w:r>
    </w:p>
    <w:p w14:paraId="3A92A70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SPRAvailability,</w:t>
      </w:r>
    </w:p>
    <w:p w14:paraId="271ED51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DLLBTFailureInformationRequest,</w:t>
      </w:r>
    </w:p>
    <w:p w14:paraId="64E2B95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DLLBTFailureInformationList,</w:t>
      </w:r>
    </w:p>
    <w:p w14:paraId="68EDF9F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ko-KR"/>
        </w:rPr>
        <w:tab/>
        <w:t>CellBasedUETrajectoryPrediction,</w:t>
      </w:r>
    </w:p>
    <w:p w14:paraId="0C9BD9D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ko-KR"/>
        </w:rPr>
        <w:tab/>
        <w:t>DataCollectionID,</w:t>
      </w:r>
    </w:p>
    <w:p w14:paraId="51FFF34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B05CC3">
        <w:rPr>
          <w:rFonts w:ascii="Courier New" w:hAnsi="Courier New"/>
          <w:noProof/>
          <w:sz w:val="16"/>
          <w:lang w:val="en-US" w:eastAsia="ko-KR"/>
        </w:rPr>
        <w:tab/>
        <w:t>RequestedPredictionTime,</w:t>
      </w:r>
    </w:p>
    <w:p w14:paraId="6324C82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B05CC3">
        <w:rPr>
          <w:rFonts w:ascii="Courier New" w:hAnsi="Courier New"/>
          <w:noProof/>
          <w:sz w:val="16"/>
          <w:lang w:val="en-US"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NodeMeasurementInitiationResult-List</w:t>
      </w:r>
      <w:r w:rsidRPr="00B05CC3">
        <w:rPr>
          <w:rFonts w:ascii="Courier New" w:hAnsi="Courier New"/>
          <w:noProof/>
          <w:sz w:val="16"/>
          <w:lang w:val="en-US" w:eastAsia="ko-KR"/>
        </w:rPr>
        <w:t>,</w:t>
      </w:r>
    </w:p>
    <w:p w14:paraId="151F667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val="en-US"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CellMeasurementInitiationResult-List,</w:t>
      </w:r>
    </w:p>
    <w:p w14:paraId="70A9FAE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UEAssociatedInfoResult-List,</w:t>
      </w:r>
    </w:p>
    <w:p w14:paraId="440C5C4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EnergyCost</w:t>
      </w:r>
      <w:r w:rsidRPr="00B05CC3">
        <w:rPr>
          <w:rFonts w:ascii="Courier New" w:hAnsi="Courier New"/>
          <w:noProof/>
          <w:sz w:val="16"/>
          <w:lang w:val="en-US" w:eastAsia="ko-KR"/>
        </w:rPr>
        <w:t>,</w:t>
      </w:r>
    </w:p>
    <w:p w14:paraId="293D8F6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val="en-US"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UETrajectoryCollectionConfiguration,</w:t>
      </w:r>
    </w:p>
    <w:p w14:paraId="39B21F7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UEPerformanceCollectionConfiguration,</w:t>
      </w:r>
    </w:p>
    <w:p w14:paraId="016D8D3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CellMeasurementResultForDataCollection,</w:t>
      </w:r>
    </w:p>
    <w:p w14:paraId="62CF5C4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CellToReportForDataCollection-List,</w:t>
      </w:r>
    </w:p>
    <w:p w14:paraId="4814262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CandidateRelayUEInfoList</w:t>
      </w:r>
      <w:r w:rsidRPr="00B05CC3">
        <w:rPr>
          <w:rFonts w:ascii="Courier New" w:hAnsi="Courier New"/>
          <w:noProof/>
          <w:sz w:val="16"/>
          <w:lang w:val="en-US" w:eastAsia="zh-CN"/>
        </w:rPr>
        <w:t>,</w:t>
      </w:r>
    </w:p>
    <w:p w14:paraId="4809607E" w14:textId="77777777" w:rsidR="00B05CC3" w:rsidRPr="00B05CC3" w:rsidRDefault="00B05CC3" w:rsidP="00B05CC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ko-KR"/>
        </w:rPr>
        <w:tab/>
        <w:t>NRPagingLongeDRXInformationforRRCINACTIVE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2AC79AF1" w14:textId="77777777" w:rsidR="00B05CC3" w:rsidRPr="00B05CC3" w:rsidRDefault="00B05CC3" w:rsidP="00B05CC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QMCCoordinationRequest,</w:t>
      </w:r>
    </w:p>
    <w:p w14:paraId="468FC8DF" w14:textId="77777777" w:rsidR="00B05CC3" w:rsidRPr="00B05CC3" w:rsidRDefault="00B05CC3" w:rsidP="00B05CC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QMCCoordinationResponse,</w:t>
      </w:r>
    </w:p>
    <w:p w14:paraId="1519EB21" w14:textId="608243BF" w:rsidR="00B05CC3" w:rsidRPr="00B05CC3" w:rsidDel="00B05CC3" w:rsidRDefault="00B05CC3" w:rsidP="00B05CC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808" w:author="Ericsson User" w:date="2024-03-01T13:03:00Z"/>
          <w:rFonts w:ascii="Courier New" w:hAnsi="Courier New"/>
          <w:noProof/>
          <w:sz w:val="16"/>
          <w:lang w:eastAsia="ko-KR"/>
        </w:rPr>
      </w:pPr>
      <w:del w:id="809" w:author="Ericsson User" w:date="2024-03-01T13:03:00Z">
        <w:r w:rsidRPr="00B05CC3" w:rsidDel="00B05CC3">
          <w:rPr>
            <w:rFonts w:ascii="Courier New" w:hAnsi="Courier New"/>
            <w:noProof/>
            <w:sz w:val="16"/>
            <w:lang w:eastAsia="ko-KR"/>
          </w:rPr>
          <w:tab/>
          <w:delText>SNRelatedQMCInfoAtMN,</w:delText>
        </w:r>
      </w:del>
    </w:p>
    <w:p w14:paraId="1E5E1BD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QoERVQoEReportingPaths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1B5EF28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DirectForwardingPath</w:t>
      </w:r>
      <w:r w:rsidRPr="00B05CC3">
        <w:rPr>
          <w:rFonts w:ascii="Courier New" w:eastAsia="Batang" w:hAnsi="Courier New"/>
          <w:noProof/>
          <w:sz w:val="16"/>
          <w:lang w:eastAsia="ko-KR"/>
        </w:rPr>
        <w:t>AvailabilityWithSourceMN,</w:t>
      </w:r>
    </w:p>
    <w:p w14:paraId="248BF73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Conditional-Reconfig-List</w:t>
      </w:r>
      <w:r w:rsidRPr="00B05CC3">
        <w:rPr>
          <w:rFonts w:ascii="Courier New" w:hAnsi="Courier New"/>
          <w:noProof/>
          <w:sz w:val="16"/>
          <w:lang w:eastAsia="zh-CN"/>
        </w:rPr>
        <w:t>,</w:t>
      </w:r>
    </w:p>
    <w:p w14:paraId="2897093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PDUSetbasedHandlingIndicator</w:t>
      </w:r>
      <w:r w:rsidRPr="00B05CC3">
        <w:rPr>
          <w:rFonts w:ascii="Courier New" w:hAnsi="Courier New"/>
          <w:noProof/>
          <w:sz w:val="16"/>
          <w:lang w:eastAsia="zh-CN"/>
        </w:rPr>
        <w:t>,</w:t>
      </w:r>
    </w:p>
    <w:p w14:paraId="45484FF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z w:val="16"/>
          <w:lang w:eastAsia="ko-KR"/>
        </w:rPr>
        <w:t>Mobile</w:t>
      </w:r>
      <w:r w:rsidRPr="00B05CC3">
        <w:rPr>
          <w:rFonts w:ascii="Courier New" w:hAnsi="Courier New"/>
          <w:noProof/>
          <w:sz w:val="16"/>
          <w:lang w:eastAsia="ko-KR"/>
        </w:rPr>
        <w:t>IAB</w:t>
      </w:r>
      <w:r w:rsidRPr="00B05CC3">
        <w:rPr>
          <w:rFonts w:ascii="Courier New" w:hAnsi="Courier New" w:hint="eastAsia"/>
          <w:noProof/>
          <w:sz w:val="16"/>
          <w:lang w:eastAsia="ko-KR"/>
        </w:rPr>
        <w:t>-</w:t>
      </w:r>
      <w:r w:rsidRPr="00B05CC3">
        <w:rPr>
          <w:rFonts w:ascii="Courier New" w:hAnsi="Courier New"/>
          <w:noProof/>
          <w:sz w:val="16"/>
          <w:lang w:eastAsia="ko-KR"/>
        </w:rPr>
        <w:t>AuthorizationStatus,</w:t>
      </w:r>
    </w:p>
    <w:p w14:paraId="023105F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BAPAddress</w:t>
      </w:r>
    </w:p>
    <w:p w14:paraId="2DBF580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0A2042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0287233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155DD76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FROM XnAP-IEs</w:t>
      </w:r>
    </w:p>
    <w:p w14:paraId="4C1D8AF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246A3DC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>PrivateIE-Container{},</w:t>
      </w:r>
    </w:p>
    <w:p w14:paraId="1AD1507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ProtocolExtensionContainer{},</w:t>
      </w:r>
    </w:p>
    <w:p w14:paraId="6B08B62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ProtocolIE-Container{},</w:t>
      </w:r>
    </w:p>
    <w:p w14:paraId="4840D69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ProtocolIE-ContainerList{},</w:t>
      </w:r>
    </w:p>
    <w:p w14:paraId="7A75A31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ProtocolIE-ContainerPair{},</w:t>
      </w:r>
    </w:p>
    <w:p w14:paraId="0DFE9EB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ProtocolIE-ContainerPairList{},</w:t>
      </w:r>
    </w:p>
    <w:p w14:paraId="7C1AD78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ab/>
        <w:t>ProtocolIE-Single-Container{},</w:t>
      </w:r>
    </w:p>
    <w:p w14:paraId="2CCB06B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ab/>
        <w:t>XNAP-PRIVATE-IES,</w:t>
      </w:r>
    </w:p>
    <w:p w14:paraId="03CEA9E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ab/>
        <w:t>XNAP-PROTOCOL-EXTENSION,</w:t>
      </w:r>
    </w:p>
    <w:p w14:paraId="2A59A91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ab/>
        <w:t>XNAP-PROTOCOL-IES,</w:t>
      </w:r>
    </w:p>
    <w:p w14:paraId="4CB88F7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ab/>
        <w:t>XNAP-PROTOCOL-IES-PAIR</w:t>
      </w:r>
    </w:p>
    <w:p w14:paraId="5F65170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>FROM XnAP-Containers</w:t>
      </w:r>
    </w:p>
    <w:p w14:paraId="4431745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ko-KR"/>
        </w:rPr>
      </w:pPr>
    </w:p>
    <w:p w14:paraId="3848C65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fr-FR" w:eastAsia="ko-KR"/>
        </w:rPr>
      </w:pPr>
    </w:p>
    <w:p w14:paraId="5AED827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fr-FR" w:eastAsia="zh-CN"/>
        </w:rPr>
      </w:pPr>
      <w:r w:rsidRPr="00B05CC3">
        <w:rPr>
          <w:rFonts w:ascii="Courier New" w:hAnsi="Courier New"/>
          <w:noProof/>
          <w:sz w:val="16"/>
          <w:lang w:val="fr-FR"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val="fr-FR" w:eastAsia="ko-KR"/>
        </w:rPr>
        <w:t>id-</w:t>
      </w:r>
      <w:r w:rsidRPr="00B05CC3">
        <w:rPr>
          <w:rFonts w:ascii="Courier New" w:hAnsi="Courier New"/>
          <w:noProof/>
          <w:snapToGrid w:val="0"/>
          <w:sz w:val="16"/>
          <w:lang w:val="fr-FR" w:eastAsia="zh-CN"/>
        </w:rPr>
        <w:t>A2XPC5QoSParameters,</w:t>
      </w:r>
    </w:p>
    <w:p w14:paraId="64B31C6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val="fr-FR"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id-ActivatedServedCells,</w:t>
      </w:r>
    </w:p>
    <w:p w14:paraId="4655309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id-ActivationIDforCellActivation,</w:t>
      </w:r>
    </w:p>
    <w:p w14:paraId="4D372D1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id-AdditionalDRBIDs,</w:t>
      </w:r>
    </w:p>
    <w:p w14:paraId="58CA73D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id-AerialUE</w:t>
      </w:r>
      <w:r w:rsidRPr="00B05CC3">
        <w:rPr>
          <w:rFonts w:ascii="Courier New" w:hAnsi="Courier New"/>
          <w:noProof/>
          <w:sz w:val="16"/>
          <w:lang w:val="en-US" w:eastAsia="ko-KR"/>
        </w:rPr>
        <w:t>S</w:t>
      </w:r>
      <w:r w:rsidRPr="00B05CC3">
        <w:rPr>
          <w:rFonts w:ascii="Courier New" w:hAnsi="Courier New"/>
          <w:noProof/>
          <w:sz w:val="16"/>
          <w:lang w:eastAsia="ko-KR"/>
        </w:rPr>
        <w:t>ubscriptionInformation,</w:t>
      </w:r>
    </w:p>
    <w:p w14:paraId="69CB1C2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id-AMF-Region-Information,</w:t>
      </w:r>
    </w:p>
    <w:p w14:paraId="3003F99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id-AMF-Region-Information-To-Add,</w:t>
      </w:r>
    </w:p>
    <w:p w14:paraId="238A94C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id-AMF-Region-Information-To-Delete,</w:t>
      </w:r>
    </w:p>
    <w:p w14:paraId="167B8E3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id-AssistanceDataForRANPaging,</w:t>
      </w:r>
    </w:p>
    <w:p w14:paraId="1D0B6C4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id-AvailableDRBIDs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5A44F41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id-Cause,</w:t>
      </w:r>
    </w:p>
    <w:p w14:paraId="2256226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id-cellAssistanceInfo-EUTRA,</w:t>
      </w:r>
    </w:p>
    <w:p w14:paraId="5D738F4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id-cellAssistanceInfo-NR,</w:t>
      </w:r>
    </w:p>
    <w:p w14:paraId="354C954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id-CellAndCapacityAssistanceInfo-EUTRA,</w:t>
      </w:r>
    </w:p>
    <w:p w14:paraId="5607694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id-CellAndCapacityAssistanceInfo-NR,</w:t>
      </w:r>
    </w:p>
    <w:p w14:paraId="755EDA9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id-ConfigurationUpdateInitiatingNodeChoice,</w:t>
      </w:r>
    </w:p>
    <w:p w14:paraId="52F531E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id-UEContextID,</w:t>
      </w:r>
    </w:p>
    <w:p w14:paraId="2388D47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id-CriticalityDiagnostics,</w:t>
      </w:r>
    </w:p>
    <w:p w14:paraId="534BE01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id-XnUAddressInfoperPDUSession-List,</w:t>
      </w:r>
    </w:p>
    <w:p w14:paraId="20E11D7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id-DesiredActNotificationLevel,</w:t>
      </w:r>
    </w:p>
    <w:p w14:paraId="7735084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DRBsSubjectToStatusTransfer-List,</w:t>
      </w:r>
    </w:p>
    <w:p w14:paraId="488C14D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id-ExpectedUEBehaviour,</w:t>
      </w:r>
    </w:p>
    <w:p w14:paraId="41075B3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,</w:t>
      </w:r>
    </w:p>
    <w:p w14:paraId="5243E74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id-FiveGCMobilityRestrictionListContainer,</w:t>
      </w:r>
    </w:p>
    <w:p w14:paraId="120DABB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id-GlobalNG-RAN-node-ID,</w:t>
      </w:r>
    </w:p>
    <w:p w14:paraId="3181B2D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id-GUAMI,</w:t>
      </w:r>
    </w:p>
    <w:p w14:paraId="57B7E69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B05CC3">
        <w:rPr>
          <w:rFonts w:ascii="Courier New" w:hAnsi="Courier New"/>
          <w:noProof/>
          <w:sz w:val="16"/>
          <w:lang w:eastAsia="ko-KR"/>
        </w:rPr>
        <w:t>indexToRatFrequSelectionPriority,</w:t>
      </w:r>
    </w:p>
    <w:p w14:paraId="4516C11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id-List-of-served-cells-E-UTRA,</w:t>
      </w:r>
    </w:p>
    <w:p w14:paraId="14FA881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id-List-of-served-cells-NR,</w:t>
      </w:r>
    </w:p>
    <w:p w14:paraId="6A42BF8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id-LocationInformationSN,</w:t>
      </w:r>
    </w:p>
    <w:p w14:paraId="1DBB7A1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id-LocationInformationSNReporting,</w:t>
      </w:r>
    </w:p>
    <w:p w14:paraId="3C476D1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LocationReportingInformation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,</w:t>
      </w:r>
    </w:p>
    <w:p w14:paraId="1B31EA8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LTE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A2XServicesAuthorized,</w:t>
      </w:r>
    </w:p>
    <w:p w14:paraId="64FFBDB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05CC3" w:rsidDel="00944B65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B05CC3" w:rsidDel="00944B65">
        <w:rPr>
          <w:rFonts w:ascii="Courier New" w:hAnsi="Courier New" w:hint="eastAsia"/>
          <w:noProof/>
          <w:snapToGrid w:val="0"/>
          <w:sz w:val="16"/>
          <w:lang w:val="en-US" w:eastAsia="zh-CN"/>
        </w:rPr>
        <w:t>LTE</w:t>
      </w:r>
      <w:r w:rsidRPr="00B05CC3" w:rsidDel="00944B65">
        <w:rPr>
          <w:rFonts w:ascii="Courier New" w:hAnsi="Courier New"/>
          <w:noProof/>
          <w:snapToGrid w:val="0"/>
          <w:sz w:val="16"/>
          <w:lang w:val="en-US" w:eastAsia="zh-CN"/>
        </w:rPr>
        <w:t>A2XUEPC5AggregateMaximumBitRate,</w:t>
      </w:r>
    </w:p>
    <w:p w14:paraId="421F2DC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id-LTEUESidelinkAggregateMaximumBitRate,</w:t>
      </w:r>
    </w:p>
    <w:p w14:paraId="412B88D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id-LTEV2XServicesAuthorized,</w:t>
      </w:r>
    </w:p>
    <w:p w14:paraId="3E2CF19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id-MAC-I,</w:t>
      </w:r>
    </w:p>
    <w:p w14:paraId="5D3C75F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id-MaskedIMEISV,</w:t>
      </w:r>
    </w:p>
    <w:p w14:paraId="738624D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  <w:t>id-MDT-Configuration,</w:t>
      </w:r>
    </w:p>
    <w:p w14:paraId="7C417C4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id-MDTPLMNList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774A17B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id-MN-to-SN-Container,</w:t>
      </w:r>
    </w:p>
    <w:p w14:paraId="707BE86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id-MobilityRestrictionList,</w:t>
      </w:r>
    </w:p>
    <w:p w14:paraId="5C8F57B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id-M-NG-RANnodeUEXnAPID,</w:t>
      </w:r>
    </w:p>
    <w:p w14:paraId="0224C60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id-new-NG-RAN-Cell-Identity,</w:t>
      </w:r>
    </w:p>
    <w:p w14:paraId="57CE878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id-newNG-RANnodeUEXnAPID,</w:t>
      </w:r>
    </w:p>
    <w:p w14:paraId="2932700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NR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A2XServicesAuthorized,</w:t>
      </w:r>
    </w:p>
    <w:p w14:paraId="0F01BF6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NR</w:t>
      </w:r>
      <w:r w:rsidRPr="00B05CC3">
        <w:rPr>
          <w:rFonts w:ascii="Courier New" w:hAnsi="Courier New"/>
          <w:noProof/>
          <w:snapToGrid w:val="0"/>
          <w:sz w:val="16"/>
          <w:lang w:val="en-US" w:eastAsia="zh-CN"/>
        </w:rPr>
        <w:t>A2XUEPC5AggregateMaximumBitRate,</w:t>
      </w:r>
    </w:p>
    <w:p w14:paraId="51187EA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id-NRUESidelinkAggregateMaximumBitRate,</w:t>
      </w:r>
    </w:p>
    <w:p w14:paraId="33BEA06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id-NRV2XServicesAuthorized,</w:t>
      </w:r>
    </w:p>
    <w:p w14:paraId="331C9F4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id-oldNG-RANnodeUEXnAPID,</w:t>
      </w:r>
    </w:p>
    <w:p w14:paraId="6C175D6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id-OldtoNewNG-RANnodeResumeContainer,</w:t>
      </w:r>
    </w:p>
    <w:p w14:paraId="576726D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id-PagingCause,</w:t>
      </w:r>
    </w:p>
    <w:p w14:paraId="2B4ABC3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id-PagingDRX,</w:t>
      </w:r>
    </w:p>
    <w:p w14:paraId="6D241C5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id-EUTRAPagingeDRXInformation,</w:t>
      </w:r>
    </w:p>
    <w:p w14:paraId="1D61226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napToGrid w:val="0"/>
          <w:sz w:val="16"/>
          <w:lang w:eastAsia="zh-CN"/>
        </w:rPr>
        <w:t>PagingPriority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272BF8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id-PartialListIndicator-EUTRA,</w:t>
      </w:r>
    </w:p>
    <w:p w14:paraId="772AC1F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id-PartialListIndicator-NR,</w:t>
      </w:r>
    </w:p>
    <w:p w14:paraId="3E60CAD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id-PCellID,</w:t>
      </w:r>
    </w:p>
    <w:p w14:paraId="22539D4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id-PDUSessionResourceSecondaryRATUsageList,</w:t>
      </w:r>
    </w:p>
    <w:p w14:paraId="7CC4DB6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id-PDUSessionResourcesActivityNotifyList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27228E0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id-PDUSessionResourcesAdmitted-List,</w:t>
      </w:r>
    </w:p>
    <w:p w14:paraId="73AFB3F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id-PDUSessionResourcesNotAdmitted-List,</w:t>
      </w:r>
    </w:p>
    <w:p w14:paraId="36986D5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id-PDUSessionResourcesNotifyList,</w:t>
      </w:r>
    </w:p>
    <w:p w14:paraId="10A67AB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id-PDUSessionToBeAddedAddReq,</w:t>
      </w:r>
    </w:p>
    <w:p w14:paraId="5DBDAFF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id-PDUSessionToBeReleased-RelReqAck,</w:t>
      </w:r>
    </w:p>
    <w:p w14:paraId="5114848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id-procedureStage,</w:t>
      </w:r>
    </w:p>
    <w:p w14:paraId="1B2C005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napToGrid w:val="0"/>
          <w:sz w:val="16"/>
          <w:lang w:eastAsia="zh-CN"/>
        </w:rPr>
        <w:t>RANPagingArea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0214C06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id-requestedSplitSRB,</w:t>
      </w:r>
    </w:p>
    <w:p w14:paraId="7126D46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id-RequiredNumberOfDRBIDs,</w:t>
      </w:r>
    </w:p>
    <w:p w14:paraId="79AEBC0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id-ResetRequestTypeInfo,</w:t>
      </w:r>
    </w:p>
    <w:p w14:paraId="3F71004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id-ResetResponseTypeInfo,</w:t>
      </w:r>
    </w:p>
    <w:p w14:paraId="6D24C7F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id-RespondingNodeTypeConfigUpdateAck,</w:t>
      </w:r>
    </w:p>
    <w:p w14:paraId="3718013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810" w:name="_Hlk519075372"/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ko-KR"/>
        </w:rPr>
        <w:t>RRCResumeCause,</w:t>
      </w:r>
    </w:p>
    <w:p w14:paraId="2EF41EC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SCGreconfigNotification,</w:t>
      </w:r>
    </w:p>
    <w:p w14:paraId="664CC8A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id-selectedPLMN,</w:t>
      </w:r>
    </w:p>
    <w:bookmarkEnd w:id="810"/>
    <w:p w14:paraId="2ABA6FC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id-ServedCellsToActivate,</w:t>
      </w:r>
    </w:p>
    <w:p w14:paraId="4D5F1F9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id-servedCellsToUpdate-E-UTRA,</w:t>
      </w:r>
    </w:p>
    <w:p w14:paraId="554B350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id-ServedCellsToUpdateInitiatingNodeChoice,</w:t>
      </w:r>
    </w:p>
    <w:p w14:paraId="413E133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id-servedCellsToUpdate-NR,</w:t>
      </w:r>
    </w:p>
    <w:p w14:paraId="05746F1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id-source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NG-RANnodeUEXnAPID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5ED58E3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id-SpareDRBIDs,</w:t>
      </w:r>
    </w:p>
    <w:p w14:paraId="41BE49F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id-S-NG-RANnodeMaxIPDataRate-UL,</w:t>
      </w:r>
    </w:p>
    <w:p w14:paraId="3C28957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id-S-NG-RANnodeMaxIPDataRate-DL,</w:t>
      </w:r>
    </w:p>
    <w:p w14:paraId="7BFA14E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id-S-NG-RANnodeUEXnAPID,</w:t>
      </w:r>
    </w:p>
    <w:p w14:paraId="4400974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id-TAISupport-list,</w:t>
      </w:r>
    </w:p>
    <w:p w14:paraId="65B7F22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id-Target2SourceNG-RANnodeTranspContainer,</w:t>
      </w:r>
    </w:p>
    <w:p w14:paraId="5CD0C17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id-targetCellGlobalID,</w:t>
      </w:r>
    </w:p>
    <w:p w14:paraId="4F99E3A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id-target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NG-RANnodeUEXnAPID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5DBEF16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TimeToWait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,</w:t>
      </w:r>
    </w:p>
    <w:p w14:paraId="013EF82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id-TNLA-To-Add-List,</w:t>
      </w:r>
    </w:p>
    <w:p w14:paraId="67C372F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id-TNLA-To-Update-List,</w:t>
      </w:r>
    </w:p>
    <w:p w14:paraId="501E7CC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id-TNLA-To-Remove-List,</w:t>
      </w:r>
    </w:p>
    <w:p w14:paraId="3CA56D5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id-TNLA-Setup-List,</w:t>
      </w:r>
    </w:p>
    <w:p w14:paraId="3161031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id-TNLA-Failed-To-Setup-List,</w:t>
      </w:r>
    </w:p>
    <w:p w14:paraId="71C06AA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id-TraceActivation,</w:t>
      </w:r>
    </w:p>
    <w:p w14:paraId="7DC9B9E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id-UEContextInfoHORequest,</w:t>
      </w:r>
    </w:p>
    <w:p w14:paraId="3EEDB65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id-UEContextInfoRetrUECtxtResp,</w:t>
      </w:r>
    </w:p>
    <w:p w14:paraId="40794FA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ko-KR"/>
        </w:rPr>
        <w:t>UEContextKeptIndicator,</w:t>
      </w:r>
    </w:p>
    <w:p w14:paraId="08F23D1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id-UEContextRefAtSN-HORequest,</w:t>
      </w:r>
    </w:p>
    <w:p w14:paraId="501DAF3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proofErr w:type="spellStart"/>
      <w:r w:rsidRPr="00B05CC3">
        <w:rPr>
          <w:rFonts w:ascii="Courier New" w:hAnsi="Courier New"/>
          <w:sz w:val="16"/>
          <w:szCs w:val="16"/>
          <w:lang w:eastAsia="ko-KR"/>
        </w:rPr>
        <w:t>UEHistoryInformation</w:t>
      </w:r>
      <w:proofErr w:type="spellEnd"/>
      <w:r w:rsidRPr="00B05CC3">
        <w:rPr>
          <w:rFonts w:ascii="Courier New" w:hAnsi="Courier New"/>
          <w:sz w:val="16"/>
          <w:szCs w:val="16"/>
          <w:lang w:eastAsia="ko-KR"/>
        </w:rPr>
        <w:t>,</w:t>
      </w:r>
    </w:p>
    <w:p w14:paraId="1DD8668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id-UEIdentityIndexValue,</w:t>
      </w:r>
    </w:p>
    <w:p w14:paraId="11E1A80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id-UERANPagingIdentity,</w:t>
      </w:r>
    </w:p>
    <w:p w14:paraId="18F6DDD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ko-KR"/>
        </w:rPr>
        <w:t>UESecurityCapabilities,</w:t>
      </w:r>
    </w:p>
    <w:p w14:paraId="51AA6DA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id-UserPlaneTrafficActivityReport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123CAD7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id-XnRemovalThreshold,</w:t>
      </w:r>
    </w:p>
    <w:p w14:paraId="3CD8020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id-PDUSessionAdmittedAddedAddReqAck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45D399A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id-PDUSessionNotAdmittedAddReqAck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61BB130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id-SN-to-MN-Container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60D4FE0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id-RRCConfigIndication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6623401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id-SplitSRB-RRCTransfer,</w:t>
      </w:r>
    </w:p>
    <w:p w14:paraId="715FA15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id-UEReportRRCTransfer,</w:t>
      </w:r>
    </w:p>
    <w:p w14:paraId="7CBDED7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id-PDUSessionReleasedList-RelConf,</w:t>
      </w:r>
    </w:p>
    <w:p w14:paraId="1D4B93C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id-BearersSubjectToCounterCheck,</w:t>
      </w:r>
    </w:p>
    <w:p w14:paraId="7770C68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id-PDUSessionToBeReleasedList-RelRqd,</w:t>
      </w:r>
    </w:p>
    <w:p w14:paraId="3C7E153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id-ResponseInfo-ReconfCompl,</w:t>
      </w:r>
    </w:p>
    <w:p w14:paraId="4BFFF05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id-initiatingNodeType-ResourceCoordRequest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34B2FC0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id-respondingNodeType-ResourceCoordResponse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517BD05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id-PDUSessionToBeReleased-RelReq,</w:t>
      </w:r>
    </w:p>
    <w:p w14:paraId="15F4891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id-PDUSession-SNChangeRequired-List,</w:t>
      </w:r>
    </w:p>
    <w:p w14:paraId="613C68B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id-PDUSession-SNChangeConfirm-List,</w:t>
      </w:r>
    </w:p>
    <w:p w14:paraId="6589E5C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id-PDCPChangeIndication,</w:t>
      </w:r>
    </w:p>
    <w:p w14:paraId="7641176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 w:hint="eastAsia"/>
          <w:noProof/>
          <w:snapToGrid w:val="0"/>
          <w:sz w:val="16"/>
          <w:lang w:val="en-US"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val="en-US" w:eastAsia="ko-KR"/>
        </w:rPr>
        <w:t>id-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ko-KR"/>
        </w:rPr>
        <w:t>PC5QoSParameters,</w:t>
      </w:r>
    </w:p>
    <w:p w14:paraId="3A2C8E6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id-SCGConfigurationQuery,</w:t>
      </w:r>
    </w:p>
    <w:p w14:paraId="5A60158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id-UEContextInfo-SNModRequest,</w:t>
      </w:r>
    </w:p>
    <w:p w14:paraId="3325DB0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id-requestedSplitSRBrelease,</w:t>
      </w:r>
    </w:p>
    <w:p w14:paraId="4E500A8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id-PDUSessionAdmitted-SNModResponse,</w:t>
      </w:r>
    </w:p>
    <w:p w14:paraId="6FB0FAB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id-PDUSessionNotAdmitted-SNModResponse,</w:t>
      </w:r>
    </w:p>
    <w:p w14:paraId="738E38B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id-admittedSplitSRB,</w:t>
      </w:r>
    </w:p>
    <w:p w14:paraId="3223557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id-admittedSplitSRBrelease,</w:t>
      </w:r>
    </w:p>
    <w:p w14:paraId="1091C57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id-PDUSessionAdmittedModSNModConfirm,</w:t>
      </w:r>
    </w:p>
    <w:p w14:paraId="435131E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id-PDUSessionReleasedSNModConfirm,</w:t>
      </w:r>
    </w:p>
    <w:p w14:paraId="1CF47CA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id-s-ng-RANnode-SecurityKey,</w:t>
      </w:r>
    </w:p>
    <w:p w14:paraId="6A5EF7A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id-PDUSessionToBeModifiedSNModRequired,</w:t>
      </w:r>
    </w:p>
    <w:p w14:paraId="585055A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id-S-NG-RANnodeUE-AMBR,</w:t>
      </w:r>
    </w:p>
    <w:p w14:paraId="1CF1DAA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id-PDUSessionToBeReleasedSNModRequired,</w:t>
      </w:r>
    </w:p>
    <w:p w14:paraId="055E185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id-target-S-NG-RANnodeID,</w:t>
      </w:r>
    </w:p>
    <w:p w14:paraId="05D90CD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id-S-NSSAI,</w:t>
      </w:r>
    </w:p>
    <w:p w14:paraId="72CD526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id-MR-DC-ResourceCoordinationInfo,</w:t>
      </w:r>
    </w:p>
    <w:p w14:paraId="49DF97F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id-RANPagingFailure,</w:t>
      </w:r>
    </w:p>
    <w:p w14:paraId="21D557C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id-UERadioCapabilityForPaging,</w:t>
      </w:r>
    </w:p>
    <w:p w14:paraId="1094B1C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id-PDUSessionDataForwarding-SNModResponse,</w:t>
      </w:r>
    </w:p>
    <w:p w14:paraId="3375D6C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id-Secondary-MN-Xn-U-TNLInfoatM,</w:t>
      </w:r>
    </w:p>
    <w:p w14:paraId="4ABD207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id-NE-DC-TDM-Pattern,</w:t>
      </w:r>
    </w:p>
    <w:p w14:paraId="5493CB2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B05CC3">
        <w:rPr>
          <w:rFonts w:ascii="Courier New" w:hAnsi="Courier New"/>
          <w:snapToGrid w:val="0"/>
          <w:sz w:val="16"/>
          <w:lang w:eastAsia="zh-CN"/>
        </w:rPr>
        <w:t>InterfaceInstanceIndication</w:t>
      </w:r>
      <w:proofErr w:type="spellEnd"/>
      <w:r w:rsidRPr="00B05CC3">
        <w:rPr>
          <w:rFonts w:ascii="Courier New" w:hAnsi="Courier New"/>
          <w:snapToGrid w:val="0"/>
          <w:sz w:val="16"/>
          <w:lang w:eastAsia="zh-CN"/>
        </w:rPr>
        <w:t>,</w:t>
      </w:r>
    </w:p>
    <w:p w14:paraId="44E5610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id-S-NG-RANnode-Addition-Trigger-Ind,</w:t>
      </w:r>
    </w:p>
    <w:p w14:paraId="2EC8E6F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z w:val="16"/>
          <w:lang w:eastAsia="zh-CN"/>
        </w:rPr>
        <w:t>id-</w:t>
      </w:r>
      <w:r w:rsidRPr="00B05CC3">
        <w:rPr>
          <w:rFonts w:ascii="Courier New" w:hAnsi="Courier New" w:hint="eastAsia"/>
          <w:noProof/>
          <w:snapToGrid w:val="0"/>
          <w:sz w:val="16"/>
          <w:lang w:eastAsia="zh-CN"/>
        </w:rPr>
        <w:t>SNTriggered</w:t>
      </w:r>
      <w:r w:rsidRPr="00B05CC3">
        <w:rPr>
          <w:rFonts w:ascii="Courier New" w:hAnsi="Courier New" w:hint="eastAsia"/>
          <w:noProof/>
          <w:sz w:val="16"/>
          <w:lang w:eastAsia="zh-CN"/>
        </w:rPr>
        <w:t>,</w:t>
      </w:r>
    </w:p>
    <w:p w14:paraId="6C50A6B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id-DRBs-transferred-to-MN,</w:t>
      </w:r>
    </w:p>
    <w:p w14:paraId="6D19457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id-TNLConfigurationInfo,</w:t>
      </w:r>
    </w:p>
    <w:p w14:paraId="7D8A2DC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lang w:val="en-US" w:eastAsia="ko-KR"/>
        </w:rPr>
      </w:pPr>
      <w:r w:rsidRPr="00B05CC3">
        <w:rPr>
          <w:rFonts w:ascii="Courier New" w:hAnsi="Courier New" w:cs="Courier New"/>
          <w:noProof/>
          <w:sz w:val="16"/>
          <w:lang w:val="en-US" w:eastAsia="ko-KR"/>
        </w:rPr>
        <w:tab/>
        <w:t>id-MessageOversizeNotification,</w:t>
      </w:r>
    </w:p>
    <w:p w14:paraId="390C40B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id-NG-RANTraceID,</w:t>
      </w:r>
    </w:p>
    <w:p w14:paraId="261C1A6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id-FastMCGRecoveryRRCTransfer-SN-to-MN,</w:t>
      </w:r>
    </w:p>
    <w:p w14:paraId="1F2CC9E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id-FastMCGRecoveryRRCTransfer-MN-to-SN,</w:t>
      </w:r>
    </w:p>
    <w:p w14:paraId="144AE53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id-RequestedFastMCGRecoveryViaSRB3,</w:t>
      </w:r>
    </w:p>
    <w:p w14:paraId="1847FBD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id-A</w:t>
      </w:r>
      <w:r w:rsidRPr="00B05CC3">
        <w:rPr>
          <w:rFonts w:ascii="Courier New" w:hAnsi="Courier New"/>
          <w:noProof/>
          <w:sz w:val="16"/>
          <w:lang w:eastAsia="ja-JP"/>
        </w:rPr>
        <w:t>vailable</w:t>
      </w:r>
      <w:r w:rsidRPr="00B05CC3">
        <w:rPr>
          <w:rFonts w:ascii="Courier New" w:hAnsi="Courier New"/>
          <w:noProof/>
          <w:sz w:val="16"/>
          <w:lang w:eastAsia="ko-KR"/>
        </w:rPr>
        <w:t>FastMCGRecoveryViaSRB3,</w:t>
      </w:r>
    </w:p>
    <w:p w14:paraId="1C9656C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id-RequestedFastMCGRecoveryViaSRB3Release,</w:t>
      </w:r>
    </w:p>
    <w:p w14:paraId="4E8BF60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id-ReleaseFastMCGRecoveryViaSRB3,</w:t>
      </w:r>
    </w:p>
    <w:p w14:paraId="6A6AF77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id-CHOinformation-Req,</w:t>
      </w:r>
    </w:p>
    <w:p w14:paraId="24A4403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id-CHOinformation-Ack,</w:t>
      </w:r>
    </w:p>
    <w:p w14:paraId="4C3F2E8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lastRenderedPageBreak/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id-targetCellsToCancel,</w:t>
      </w:r>
    </w:p>
    <w:p w14:paraId="2EE7E62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id-requestedTargetCellGlobalID,</w:t>
      </w:r>
    </w:p>
    <w:p w14:paraId="11743C9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id-DAPSResponseInfo-List,</w:t>
      </w:r>
    </w:p>
    <w:p w14:paraId="3345DE2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id-CHO-MRDC-EarlyDataForwarding,</w:t>
      </w:r>
    </w:p>
    <w:p w14:paraId="1A6746F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id-CHO-MRDC-Indicator,</w:t>
      </w:r>
    </w:p>
    <w:p w14:paraId="071A6DA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id-MobilityInformation,</w:t>
      </w:r>
    </w:p>
    <w:p w14:paraId="1BEDD6D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id-InitiatingCondition-FailureIndication,</w:t>
      </w:r>
    </w:p>
    <w:p w14:paraId="0E58E0C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id-UEHistoryInformationFromTheUE,</w:t>
      </w:r>
    </w:p>
    <w:p w14:paraId="02B351B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id-HandoverReportType,</w:t>
      </w:r>
    </w:p>
    <w:p w14:paraId="345287C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id-HandoverCause,</w:t>
      </w:r>
    </w:p>
    <w:p w14:paraId="5D300D9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id-SourceCellCGI,</w:t>
      </w:r>
    </w:p>
    <w:p w14:paraId="1786A6C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id-TargetCellCGI,</w:t>
      </w:r>
    </w:p>
    <w:p w14:paraId="23B93EB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id-ReEstablishmentCellCGI,</w:t>
      </w:r>
    </w:p>
    <w:p w14:paraId="14A6E5B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id-TargetCellinEUTRAN,</w:t>
      </w:r>
    </w:p>
    <w:p w14:paraId="61C6858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id-SourceCellCRNTI,</w:t>
      </w:r>
    </w:p>
    <w:p w14:paraId="17FD57C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id-UERLFReportContainer,</w:t>
      </w:r>
    </w:p>
    <w:p w14:paraId="6D1DF91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id-NGRAN-Node1-Measurement-ID,</w:t>
      </w:r>
    </w:p>
    <w:p w14:paraId="31E9A1E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id-NGRAN-Node2-Measurement-ID,</w:t>
      </w:r>
    </w:p>
    <w:p w14:paraId="6AF3E2F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id-RegistrationRequest,</w:t>
      </w:r>
    </w:p>
    <w:p w14:paraId="295720B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id-ReportCharacteristics,</w:t>
      </w:r>
    </w:p>
    <w:p w14:paraId="0E8E86B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id-CellToReport,</w:t>
      </w:r>
    </w:p>
    <w:p w14:paraId="0CD2CE7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id-ReportingPeriodicity,</w:t>
      </w:r>
    </w:p>
    <w:p w14:paraId="0E4820C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id-CellMeasurementResult,</w:t>
      </w:r>
    </w:p>
    <w:p w14:paraId="001E087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id-NG-RANnode1CellID,</w:t>
      </w:r>
    </w:p>
    <w:p w14:paraId="1B37DAC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id-NG-RANnode2CellID,</w:t>
      </w:r>
    </w:p>
    <w:p w14:paraId="48D1EA4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id-NG-RANnode1MobilityParameters,</w:t>
      </w:r>
    </w:p>
    <w:p w14:paraId="38166F8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id-NG-RANnode2ProposedMobilityParameters,</w:t>
      </w:r>
    </w:p>
    <w:p w14:paraId="4FC25D6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z w:val="16"/>
          <w:lang w:eastAsia="ko-KR"/>
        </w:rPr>
        <w:t>i</w:t>
      </w:r>
      <w:r w:rsidRPr="00B05CC3">
        <w:rPr>
          <w:rFonts w:ascii="Courier New" w:hAnsi="Courier New"/>
          <w:noProof/>
          <w:sz w:val="16"/>
          <w:lang w:eastAsia="ko-KR"/>
        </w:rPr>
        <w:t>d-MobilityParametersModificationRange</w:t>
      </w:r>
      <w:r w:rsidRPr="00B05CC3">
        <w:rPr>
          <w:rFonts w:ascii="Courier New" w:hAnsi="Courier New" w:hint="eastAsia"/>
          <w:noProof/>
          <w:sz w:val="16"/>
          <w:lang w:eastAsia="ko-KR"/>
        </w:rPr>
        <w:t>,</w:t>
      </w:r>
    </w:p>
    <w:p w14:paraId="6E86D2F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hAnsi="Courier New" w:hint="eastAsia"/>
          <w:noProof/>
          <w:sz w:val="16"/>
          <w:lang w:eastAsia="ko-KR"/>
        </w:rPr>
        <w:t>R</w:t>
      </w:r>
      <w:r w:rsidRPr="00B05CC3">
        <w:rPr>
          <w:rFonts w:ascii="Courier New" w:hAnsi="Courier New"/>
          <w:noProof/>
          <w:sz w:val="16"/>
          <w:lang w:eastAsia="ko-KR"/>
        </w:rPr>
        <w:t>AReport,</w:t>
      </w:r>
    </w:p>
    <w:p w14:paraId="4558730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snapToGrid w:val="0"/>
          <w:sz w:val="16"/>
          <w:lang w:eastAsia="zh-CN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zh-CN"/>
        </w:rPr>
        <w:t>id-IABNodeIndication,</w:t>
      </w:r>
    </w:p>
    <w:p w14:paraId="6D417BA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 w:hint="eastAsia"/>
          <w:noProof/>
          <w:sz w:val="16"/>
          <w:lang w:eastAsia="zh-CN"/>
        </w:rPr>
        <w:tab/>
        <w:t>id-</w:t>
      </w:r>
      <w:r w:rsidRPr="00B05CC3">
        <w:rPr>
          <w:rFonts w:ascii="Courier New" w:hAnsi="Courier New" w:hint="eastAsia"/>
          <w:noProof/>
          <w:snapToGrid w:val="0"/>
          <w:sz w:val="16"/>
          <w:lang w:eastAsia="zh-CN"/>
        </w:rPr>
        <w:t>UERadioCapabilityID,</w:t>
      </w:r>
    </w:p>
    <w:p w14:paraId="0430B02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id-SCGIndicator,</w:t>
      </w:r>
    </w:p>
    <w:p w14:paraId="5AE2619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id-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UESpecificDRX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9C5E79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</w:r>
      <w:r w:rsidRPr="00B05CC3">
        <w:rPr>
          <w:rFonts w:ascii="Courier New" w:hAnsi="Courier New"/>
          <w:snapToGrid w:val="0"/>
          <w:sz w:val="16"/>
          <w:lang w:eastAsia="zh-CN"/>
        </w:rPr>
        <w:t>id-</w:t>
      </w:r>
      <w:proofErr w:type="spellStart"/>
      <w:r w:rsidRPr="00B05CC3">
        <w:rPr>
          <w:rFonts w:ascii="Courier New" w:hAnsi="Courier New"/>
          <w:snapToGrid w:val="0"/>
          <w:sz w:val="16"/>
          <w:lang w:eastAsia="zh-CN"/>
        </w:rPr>
        <w:t>PDUSession</w:t>
      </w:r>
      <w:r w:rsidRPr="00B05CC3">
        <w:rPr>
          <w:rFonts w:ascii="Courier New" w:hAnsi="Courier New"/>
          <w:snapToGrid w:val="0"/>
          <w:sz w:val="16"/>
          <w:lang w:eastAsia="ko-KR"/>
        </w:rPr>
        <w:t>ExpectedUEActivityBehaviour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,</w:t>
      </w:r>
    </w:p>
    <w:p w14:paraId="7853807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id-DirectForwardingPath</w:t>
      </w:r>
      <w:r w:rsidRPr="00B05CC3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3674874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id-SourceNG-RAN-node-ID,</w:t>
      </w:r>
    </w:p>
    <w:p w14:paraId="2F75DEF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z w:val="16"/>
          <w:lang w:eastAsia="zh-CN"/>
        </w:rPr>
        <w:t>id-</w:t>
      </w:r>
      <w:r w:rsidRPr="00B05CC3">
        <w:rPr>
          <w:rFonts w:ascii="Courier New" w:hAnsi="Courier New" w:hint="eastAsia"/>
          <w:noProof/>
          <w:snapToGrid w:val="0"/>
          <w:sz w:val="16"/>
          <w:lang w:eastAsia="zh-CN"/>
        </w:rPr>
        <w:t>TargetNodeID,</w:t>
      </w:r>
    </w:p>
    <w:p w14:paraId="57F8A55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id-ManagementBasedMDTPLMNList,</w:t>
      </w:r>
    </w:p>
    <w:p w14:paraId="78EAF59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id-PrivacyIndicator,</w:t>
      </w:r>
    </w:p>
    <w:p w14:paraId="68DD2BB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id-TraceCollectionEntityIPAddress,</w:t>
      </w:r>
    </w:p>
    <w:p w14:paraId="07E25D8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id-TraceCollectionEntityURI,</w:t>
      </w:r>
    </w:p>
    <w:p w14:paraId="122BB6C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id-MBS-Session-ID,</w:t>
      </w:r>
    </w:p>
    <w:p w14:paraId="3210A26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556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UEIdentityIndexList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-</w:t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MBSGroupPaging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,</w:t>
      </w:r>
    </w:p>
    <w:p w14:paraId="433216C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MulticastRANPagingArea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,</w:t>
      </w:r>
    </w:p>
    <w:p w14:paraId="73A11C0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CG Times (WN)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eastAsia="CG Times (WN)" w:hAnsi="Courier New"/>
          <w:noProof/>
          <w:sz w:val="16"/>
          <w:lang w:eastAsia="ko-KR"/>
        </w:rPr>
        <w:t>MBS-SessionInformation-List,</w:t>
      </w:r>
    </w:p>
    <w:p w14:paraId="06BCE77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id-MBS-SessionInformationResponse-List,</w:t>
      </w:r>
    </w:p>
    <w:p w14:paraId="1807F58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ja-JP"/>
        </w:rPr>
        <w:t>SuccessfulHO</w:t>
      </w:r>
      <w:r w:rsidRPr="00B05CC3">
        <w:rPr>
          <w:rFonts w:ascii="Courier New" w:hAnsi="Courier New"/>
          <w:noProof/>
          <w:sz w:val="16"/>
          <w:lang w:eastAsia="ko-KR"/>
        </w:rPr>
        <w:t>ReportInformation,</w:t>
      </w:r>
    </w:p>
    <w:p w14:paraId="0463123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zh-CN"/>
        </w:rPr>
        <w:t>PSCellHistoryInformationRetrieve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67BE771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SSBOffsets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-List,</w:t>
      </w:r>
    </w:p>
    <w:p w14:paraId="10EC50A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  <w:t>id-NG-RANnode2SSBOffsetsModificationRange,</w:t>
      </w:r>
    </w:p>
    <w:p w14:paraId="54DFDF1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en-GB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id-Coverage-Modification-List</w:t>
      </w:r>
      <w:r w:rsidRPr="00B05CC3">
        <w:rPr>
          <w:rFonts w:ascii="Courier New" w:hAnsi="Courier New" w:hint="eastAsia"/>
          <w:noProof/>
          <w:sz w:val="16"/>
          <w:lang w:eastAsia="en-GB"/>
        </w:rPr>
        <w:t>,</w:t>
      </w:r>
    </w:p>
    <w:p w14:paraId="2B7DE12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05CC3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B05CC3">
        <w:rPr>
          <w:rFonts w:ascii="Courier New" w:eastAsia="Malgun Gothic" w:hAnsi="Courier New"/>
          <w:noProof/>
          <w:sz w:val="16"/>
          <w:lang w:eastAsia="ko-KR"/>
        </w:rPr>
        <w:t>Source</w:t>
      </w:r>
      <w:r w:rsidRPr="00B05CC3">
        <w:rPr>
          <w:rFonts w:ascii="Courier New" w:hAnsi="Courier New"/>
          <w:snapToGrid w:val="0"/>
          <w:sz w:val="16"/>
          <w:lang w:eastAsia="zh-CN"/>
        </w:rPr>
        <w:t>PSCellCGI</w:t>
      </w:r>
      <w:proofErr w:type="spellEnd"/>
      <w:r w:rsidRPr="00B05CC3">
        <w:rPr>
          <w:rFonts w:ascii="Courier New" w:hAnsi="Courier New"/>
          <w:snapToGrid w:val="0"/>
          <w:sz w:val="16"/>
          <w:lang w:eastAsia="zh-CN"/>
        </w:rPr>
        <w:t>,</w:t>
      </w:r>
    </w:p>
    <w:p w14:paraId="173260D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05CC3">
        <w:rPr>
          <w:rFonts w:ascii="Courier New" w:hAnsi="Courier New"/>
          <w:snapToGrid w:val="0"/>
          <w:sz w:val="16"/>
          <w:lang w:eastAsia="zh-CN"/>
        </w:rPr>
        <w:tab/>
        <w:t>id-</w:t>
      </w:r>
      <w:proofErr w:type="spellStart"/>
      <w:r w:rsidRPr="00B05CC3">
        <w:rPr>
          <w:rFonts w:ascii="Courier New" w:hAnsi="Courier New"/>
          <w:snapToGrid w:val="0"/>
          <w:sz w:val="16"/>
          <w:lang w:eastAsia="zh-CN"/>
        </w:rPr>
        <w:t>FailedPSCellCGI</w:t>
      </w:r>
      <w:proofErr w:type="spellEnd"/>
      <w:r w:rsidRPr="00B05CC3">
        <w:rPr>
          <w:rFonts w:ascii="Courier New" w:hAnsi="Courier New"/>
          <w:snapToGrid w:val="0"/>
          <w:sz w:val="16"/>
          <w:lang w:eastAsia="zh-CN"/>
        </w:rPr>
        <w:t>,</w:t>
      </w:r>
    </w:p>
    <w:p w14:paraId="02B903C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B05CC3">
        <w:rPr>
          <w:rFonts w:ascii="Courier New" w:hAnsi="Courier New"/>
          <w:snapToGrid w:val="0"/>
          <w:sz w:val="16"/>
          <w:lang w:eastAsia="zh-CN"/>
        </w:rPr>
        <w:lastRenderedPageBreak/>
        <w:tab/>
        <w:t>id-</w:t>
      </w:r>
      <w:proofErr w:type="spellStart"/>
      <w:r w:rsidRPr="00B05CC3">
        <w:rPr>
          <w:rFonts w:ascii="Courier New" w:hAnsi="Courier New"/>
          <w:snapToGrid w:val="0"/>
          <w:sz w:val="16"/>
          <w:lang w:eastAsia="zh-CN"/>
        </w:rPr>
        <w:t>SCGFailureReportContainer</w:t>
      </w:r>
      <w:proofErr w:type="spellEnd"/>
      <w:r w:rsidRPr="00B05CC3">
        <w:rPr>
          <w:rFonts w:ascii="Courier New" w:hAnsi="Courier New"/>
          <w:snapToGrid w:val="0"/>
          <w:sz w:val="16"/>
          <w:lang w:eastAsia="zh-CN"/>
        </w:rPr>
        <w:t>,</w:t>
      </w:r>
    </w:p>
    <w:p w14:paraId="0ED19DB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ko-KR"/>
        </w:rPr>
        <w:t>SNMobilityInformation,</w:t>
      </w:r>
    </w:p>
    <w:p w14:paraId="1A9C3B7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id-SourcePSCellID,</w:t>
      </w:r>
    </w:p>
    <w:p w14:paraId="76A227B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ja-JP"/>
        </w:rPr>
        <w:t>SuitablePSCellCGI,</w:t>
      </w:r>
    </w:p>
    <w:p w14:paraId="45DB398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ja-JP"/>
        </w:rPr>
      </w:pPr>
      <w:r w:rsidRPr="00B05CC3">
        <w:rPr>
          <w:rFonts w:ascii="Courier New" w:hAnsi="Courier New"/>
          <w:noProof/>
          <w:sz w:val="16"/>
          <w:lang w:eastAsia="ja-JP"/>
        </w:rPr>
        <w:tab/>
        <w:t>id-PSCellChangeHistory,</w:t>
      </w:r>
    </w:p>
    <w:p w14:paraId="063ACEF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05CC3">
        <w:rPr>
          <w:rFonts w:ascii="Courier New" w:hAnsi="Courier New"/>
          <w:snapToGrid w:val="0"/>
          <w:sz w:val="16"/>
          <w:lang w:eastAsia="ko-KR"/>
        </w:rPr>
        <w:t>CHOConfiguration</w:t>
      </w:r>
      <w:proofErr w:type="spellEnd"/>
      <w:r w:rsidRPr="00B05CC3">
        <w:rPr>
          <w:rFonts w:ascii="Courier New" w:hAnsi="Courier New"/>
          <w:snapToGrid w:val="0"/>
          <w:sz w:val="16"/>
          <w:lang w:eastAsia="ko-KR"/>
        </w:rPr>
        <w:t>,</w:t>
      </w:r>
    </w:p>
    <w:p w14:paraId="19232BF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05CC3">
        <w:rPr>
          <w:rFonts w:ascii="Courier New" w:hAnsi="Courier New"/>
          <w:noProof/>
          <w:sz w:val="16"/>
          <w:lang w:eastAsia="ko-KR"/>
        </w:rPr>
        <w:t>S</w:t>
      </w:r>
      <w:r w:rsidRPr="00B05CC3">
        <w:rPr>
          <w:rFonts w:ascii="Courier New" w:hAnsi="Courier New" w:hint="eastAsia"/>
          <w:noProof/>
          <w:sz w:val="16"/>
          <w:lang w:eastAsia="ko-KR"/>
        </w:rPr>
        <w:t>CG</w:t>
      </w:r>
      <w:r w:rsidRPr="00B05CC3">
        <w:rPr>
          <w:rFonts w:ascii="Courier New" w:hAnsi="Courier New"/>
          <w:noProof/>
          <w:sz w:val="16"/>
          <w:lang w:eastAsia="ko-KR"/>
        </w:rPr>
        <w:t>UEHistoryInformation</w:t>
      </w:r>
      <w:proofErr w:type="spellEnd"/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755B09E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snapToGrid w:val="0"/>
          <w:sz w:val="16"/>
          <w:szCs w:val="16"/>
          <w:lang w:eastAsia="ko-KR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ab/>
        <w:t>id-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F1C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TrafficContainer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,</w:t>
      </w:r>
    </w:p>
    <w:p w14:paraId="40970AC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snapToGrid w:val="0"/>
          <w:sz w:val="16"/>
          <w:szCs w:val="16"/>
          <w:lang w:eastAsia="ko-KR"/>
        </w:rPr>
        <w:tab/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zh-CN"/>
        </w:rPr>
        <w:t>id-NoPDUSessionIndication,</w:t>
      </w:r>
    </w:p>
    <w:p w14:paraId="7D86434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id-F1-Terminating-</w:t>
      </w:r>
      <w:r w:rsidRPr="00B05CC3">
        <w:rPr>
          <w:rFonts w:ascii="Courier New" w:hAnsi="Courier New" w:cs="Courier New" w:hint="eastAsia"/>
          <w:noProof/>
          <w:snapToGrid w:val="0"/>
          <w:sz w:val="16"/>
          <w:szCs w:val="16"/>
          <w:lang w:val="en-US" w:eastAsia="zh-CN"/>
        </w:rPr>
        <w:t>IAB-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DonorUEXnAPID,</w:t>
      </w:r>
    </w:p>
    <w:p w14:paraId="22D098D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id-nonF1-Terminating-</w:t>
      </w:r>
      <w:r w:rsidRPr="00B05CC3">
        <w:rPr>
          <w:rFonts w:ascii="Courier New" w:hAnsi="Courier New" w:cs="Courier New" w:hint="eastAsia"/>
          <w:noProof/>
          <w:snapToGrid w:val="0"/>
          <w:sz w:val="16"/>
          <w:szCs w:val="16"/>
          <w:lang w:val="en-US" w:eastAsia="zh-CN"/>
        </w:rPr>
        <w:t>IAB-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DonorUEXnAPID,</w:t>
      </w:r>
    </w:p>
    <w:p w14:paraId="378569F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>id-</w:t>
      </w:r>
      <w:r w:rsidRPr="00B05CC3">
        <w:rPr>
          <w:rFonts w:ascii="Courier New" w:hAnsi="Courier New" w:cs="Courier New"/>
          <w:noProof/>
          <w:sz w:val="16"/>
          <w:szCs w:val="16"/>
          <w:lang w:eastAsia="ko-KR"/>
        </w:rPr>
        <w:t>IAB-TNL-Address-Request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143F297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>id-</w:t>
      </w:r>
      <w:r w:rsidRPr="00B05CC3">
        <w:rPr>
          <w:rFonts w:ascii="Courier New" w:hAnsi="Courier New" w:cs="Courier New"/>
          <w:noProof/>
          <w:sz w:val="16"/>
          <w:szCs w:val="16"/>
          <w:lang w:eastAsia="ko-KR"/>
        </w:rPr>
        <w:t>IAB-TNL-Address-Response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5626499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>id-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TrafficToBeAddedList,</w:t>
      </w:r>
    </w:p>
    <w:p w14:paraId="15E208C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>id-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TrafficToBeModifiedList,</w:t>
      </w:r>
    </w:p>
    <w:p w14:paraId="1B76F1B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>id-</w:t>
      </w:r>
      <w:proofErr w:type="spellStart"/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>TrafficToBeReleaseInformation</w:t>
      </w:r>
      <w:proofErr w:type="spellEnd"/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,</w:t>
      </w:r>
    </w:p>
    <w:p w14:paraId="3D22C66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>id-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TrafficAddedList,</w:t>
      </w:r>
    </w:p>
    <w:p w14:paraId="7A22329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>id-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TrafficModifiedList,</w:t>
      </w:r>
    </w:p>
    <w:p w14:paraId="0CFC78A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>id-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TrafficNotAddedList,</w:t>
      </w:r>
    </w:p>
    <w:p w14:paraId="4CAE047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>id-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TrafficNotModifiedList,</w:t>
      </w:r>
    </w:p>
    <w:p w14:paraId="4AEE735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</w: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>id-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TrafficRequiredToBeModifiedList,</w:t>
      </w:r>
    </w:p>
    <w:p w14:paraId="38CAD0B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snapToGrid w:val="0"/>
          <w:sz w:val="16"/>
          <w:szCs w:val="16"/>
          <w:lang w:eastAsia="zh-CN"/>
        </w:rPr>
        <w:tab/>
        <w:t>id-</w:t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TrafficRequiredModifiedList,</w:t>
      </w:r>
    </w:p>
    <w:p w14:paraId="57B560E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  <w:t>id-TrafficReleasedList,</w:t>
      </w:r>
    </w:p>
    <w:p w14:paraId="6453841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id-IABTNLAddressToBeAdded,</w:t>
      </w:r>
    </w:p>
    <w:p w14:paraId="7300329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id-IABTNLAddressToBeReleasedList,</w:t>
      </w:r>
    </w:p>
    <w:p w14:paraId="69A18D7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  <w:t>id-BoundaryNodeCellsList,</w:t>
      </w:r>
    </w:p>
    <w:p w14:paraId="75BCFA8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  <w:t>id-ParentNodeCellsList,</w:t>
      </w:r>
    </w:p>
    <w:p w14:paraId="6DE2EC6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ab/>
        <w:t>id-IABTNLAddressException,</w:t>
      </w:r>
    </w:p>
    <w:p w14:paraId="3593CE1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bookmarkStart w:id="811" w:name="_Hlk94693817"/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CHOinformation-AddReq,</w:t>
      </w:r>
      <w:bookmarkEnd w:id="811"/>
    </w:p>
    <w:p w14:paraId="0256E5E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id-CHOinformation-AddReqAck,</w:t>
      </w:r>
    </w:p>
    <w:p w14:paraId="5ABED80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CHOinformation-ModReq,</w:t>
      </w:r>
    </w:p>
    <w:p w14:paraId="6672BA8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  <w:t>id-</w:t>
      </w:r>
      <w:proofErr w:type="spellStart"/>
      <w:r w:rsidRPr="00B05CC3">
        <w:rPr>
          <w:rFonts w:ascii="Courier New" w:hAnsi="Courier New"/>
          <w:noProof/>
          <w:snapToGrid w:val="0"/>
          <w:sz w:val="16"/>
          <w:lang w:eastAsia="zh-CN"/>
        </w:rPr>
        <w:t>TimeSynchronizationAssistanceInformation</w:t>
      </w:r>
      <w:proofErr w:type="spellEnd"/>
      <w:r w:rsidRPr="00B05CC3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5A6B5F3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szCs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id-SCGActivationRequest,</w:t>
      </w:r>
    </w:p>
    <w:p w14:paraId="64303FA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szCs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ko-KR"/>
        </w:rPr>
        <w:t>SCGActivationStatus,</w:t>
      </w:r>
    </w:p>
    <w:p w14:paraId="2A05F95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napToGrid w:val="0"/>
          <w:sz w:val="16"/>
          <w:lang w:eastAsia="zh-CN"/>
        </w:rPr>
        <w:t>CPAInformationRequest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423BC0D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id-CPAInformationAck,</w:t>
      </w:r>
    </w:p>
    <w:p w14:paraId="09610AF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id-CPCInformationRequired,</w:t>
      </w:r>
    </w:p>
    <w:p w14:paraId="6AED5A1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id-CPCInformationConfirm,</w:t>
      </w:r>
    </w:p>
    <w:p w14:paraId="2EA5704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id-CPAInformationModReq,</w:t>
      </w:r>
    </w:p>
    <w:p w14:paraId="1BD14AD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zh-CN"/>
        </w:rPr>
        <w:t>CPAInformationModReqAck,</w:t>
      </w:r>
    </w:p>
    <w:p w14:paraId="47317F1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id-CPC-DataForwarding-Indicator,</w:t>
      </w:r>
    </w:p>
    <w:p w14:paraId="50E54C6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B05CC3">
        <w:rPr>
          <w:rFonts w:ascii="Courier New" w:eastAsia="Malgun Gothic" w:hAnsi="Courier New"/>
          <w:noProof/>
          <w:snapToGrid w:val="0"/>
          <w:sz w:val="16"/>
          <w:lang w:eastAsia="ko-KR"/>
        </w:rPr>
        <w:tab/>
        <w:t>id-CPCInformationUpdate,</w:t>
      </w:r>
    </w:p>
    <w:p w14:paraId="07B1DED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id-CPACInformationModRequired,</w:t>
      </w:r>
    </w:p>
    <w:p w14:paraId="4DBED7D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id-QMCConfigInfo,</w:t>
      </w:r>
    </w:p>
    <w:p w14:paraId="2D6C197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id-Local-NG-RAN-Node-Identifier,</w:t>
      </w:r>
    </w:p>
    <w:p w14:paraId="271AD94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id-Neighbour-NG-RAN-Node-List,</w:t>
      </w:r>
    </w:p>
    <w:p w14:paraId="4C0F59B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id-Local-NG-RAN-Node-Identifier-Removal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,</w:t>
      </w:r>
    </w:p>
    <w:p w14:paraId="03F13C7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id-FiveGProSeAuthorized,</w:t>
      </w:r>
    </w:p>
    <w:p w14:paraId="58A94E3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FiveGProSePC5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QoSParameters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22960A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id-FiveGProSeUEPC5AggregateMaximumBitRate,</w:t>
      </w:r>
    </w:p>
    <w:p w14:paraId="386EB38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snapToGrid w:val="0"/>
          <w:sz w:val="16"/>
          <w:lang w:eastAsia="ko-KR"/>
        </w:rPr>
      </w:pPr>
      <w:r w:rsidRPr="00B05CC3">
        <w:rPr>
          <w:rFonts w:ascii="Courier New" w:hAnsi="Courier New"/>
          <w:snapToGrid w:val="0"/>
          <w:sz w:val="16"/>
          <w:lang w:eastAsia="ko-KR"/>
        </w:rPr>
        <w:tab/>
      </w:r>
      <w:bookmarkStart w:id="812" w:name="_Hlk87374041"/>
      <w:r w:rsidRPr="00B05CC3">
        <w:rPr>
          <w:rFonts w:ascii="Courier New" w:hAnsi="Courier New"/>
          <w:snapToGrid w:val="0"/>
          <w:sz w:val="16"/>
          <w:lang w:eastAsia="ko-KR"/>
        </w:rPr>
        <w:t>id-</w:t>
      </w:r>
      <w:proofErr w:type="spellStart"/>
      <w:r w:rsidRPr="00B05CC3">
        <w:rPr>
          <w:rFonts w:ascii="Courier New" w:hAnsi="Courier New"/>
          <w:noProof/>
          <w:snapToGrid w:val="0"/>
          <w:sz w:val="16"/>
          <w:lang w:eastAsia="ko-KR"/>
        </w:rPr>
        <w:t>ServedCellSpecificInfoReq</w:t>
      </w:r>
      <w:proofErr w:type="spellEnd"/>
      <w:r w:rsidRPr="00B05CC3">
        <w:rPr>
          <w:rFonts w:ascii="Courier New" w:hAnsi="Courier New"/>
          <w:noProof/>
          <w:sz w:val="16"/>
          <w:lang w:eastAsia="ko-KR"/>
        </w:rPr>
        <w:t>-NR</w:t>
      </w:r>
      <w:bookmarkEnd w:id="812"/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09E909A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id-NRPagingeDRXInformation,</w:t>
      </w:r>
    </w:p>
    <w:p w14:paraId="4C23D81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id-NRPagingeDRXInformationforRRCINACTIVE,</w:t>
      </w:r>
    </w:p>
    <w:p w14:paraId="1626637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id-</w:t>
      </w:r>
      <w:r w:rsidRPr="00B05CC3">
        <w:rPr>
          <w:rFonts w:ascii="Courier New" w:hAnsi="Courier New"/>
          <w:noProof/>
          <w:sz w:val="16"/>
          <w:lang w:eastAsia="zh-CN"/>
        </w:rPr>
        <w:t>SDTSupportRequest,</w:t>
      </w:r>
    </w:p>
    <w:p w14:paraId="59C3B0E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id-SDT-SRB-between-NewNode-OldNode,</w:t>
      </w:r>
    </w:p>
    <w:p w14:paraId="4365E5A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id-SDT-Termination-Request,</w:t>
      </w:r>
    </w:p>
    <w:p w14:paraId="37292FA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id-SDTPartialUEContextInfo,</w:t>
      </w:r>
    </w:p>
    <w:p w14:paraId="42162C0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id-SDTDataForwardingDRBList,</w:t>
      </w:r>
    </w:p>
    <w:p w14:paraId="67A2F26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PEIPSassistanceInformation</w:t>
      </w:r>
      <w:r w:rsidRPr="00B05CC3">
        <w:rPr>
          <w:rFonts w:ascii="Courier New" w:hAnsi="Courier New" w:cs="Courier New"/>
          <w:noProof/>
          <w:sz w:val="16"/>
          <w:lang w:eastAsia="ko-KR"/>
        </w:rPr>
        <w:t>,</w:t>
      </w:r>
    </w:p>
    <w:p w14:paraId="7139998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>UESliceMaximumBitRateList,</w:t>
      </w:r>
    </w:p>
    <w:p w14:paraId="49C2C60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z w:val="16"/>
          <w:lang w:eastAsia="ko-KR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id-S-NG-RANnodeUE-Slice-MBR</w:t>
      </w:r>
      <w:r w:rsidRPr="00B05CC3">
        <w:rPr>
          <w:rFonts w:ascii="Courier New" w:eastAsia="DengXian" w:hAnsi="Courier New"/>
          <w:noProof/>
          <w:snapToGrid w:val="0"/>
          <w:sz w:val="16"/>
          <w:lang w:eastAsia="ko-KR"/>
        </w:rPr>
        <w:t>,</w:t>
      </w:r>
    </w:p>
    <w:p w14:paraId="5033BE3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05CC3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i</w:t>
      </w: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>d-ManagementBasedMDTPLMNModificationList,</w:t>
      </w:r>
    </w:p>
    <w:p w14:paraId="6C14AB8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</w:r>
      <w:r w:rsidRPr="00B05CC3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id-</w:t>
      </w: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>F1-terminatingIAB-donor</w:t>
      </w:r>
      <w:r w:rsidRPr="00B05CC3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I</w:t>
      </w: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>ndicator,</w:t>
      </w:r>
    </w:p>
    <w:p w14:paraId="7006382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AdditionalListofPDUSessionResourceChangeConfirmInfo-SNterminated,</w:t>
      </w:r>
    </w:p>
    <w:p w14:paraId="39A6359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zh-CN"/>
        </w:rPr>
        <w:t>HashedUEIdentityIndexValue</w:t>
      </w:r>
      <w:r w:rsidRPr="00B05CC3">
        <w:rPr>
          <w:rFonts w:ascii="Courier New" w:hAnsi="Courier New"/>
          <w:noProof/>
          <w:sz w:val="16"/>
          <w:lang w:eastAsia="ko-KR"/>
        </w:rPr>
        <w:t>,</w:t>
      </w:r>
    </w:p>
    <w:p w14:paraId="3861FB6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id-MBS-DataForwarding-Indicator,</w:t>
      </w:r>
    </w:p>
    <w:p w14:paraId="21F7793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 w:cs="Courier New"/>
          <w:noProof/>
          <w:snapToGrid w:val="0"/>
          <w:sz w:val="16"/>
          <w:szCs w:val="16"/>
          <w:lang w:val="en-US" w:eastAsia="zh-CN"/>
        </w:rPr>
        <w:t>id-IABAuthorizationStatus,</w:t>
      </w:r>
    </w:p>
    <w:p w14:paraId="2DF0F23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eastAsia="Malgun Gothic" w:hAnsi="Courier New" w:cs="Courier New"/>
          <w:noProof/>
          <w:snapToGrid w:val="0"/>
          <w:sz w:val="16"/>
          <w:lang w:eastAsia="ko-KR"/>
        </w:rPr>
        <w:t>id-SelectedNID,</w:t>
      </w:r>
    </w:p>
    <w:p w14:paraId="0F880DC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eastAsia="Batang" w:hAnsi="Courier New"/>
          <w:noProof/>
          <w:sz w:val="16"/>
          <w:lang w:val="en-US" w:eastAsia="ko-KR"/>
        </w:rPr>
        <w:t>id-</w:t>
      </w:r>
      <w:r w:rsidRPr="00B05CC3">
        <w:rPr>
          <w:rFonts w:ascii="Courier New" w:eastAsia="Batang" w:hAnsi="Courier New"/>
          <w:noProof/>
          <w:snapToGrid w:val="0"/>
          <w:sz w:val="16"/>
          <w:lang w:val="en-US" w:eastAsia="ko-KR"/>
        </w:rPr>
        <w:t>MT-SDT-Information,</w:t>
      </w:r>
    </w:p>
    <w:p w14:paraId="71856C2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ja-JP"/>
        </w:rPr>
      </w:pPr>
      <w:r w:rsidRPr="00B05CC3">
        <w:rPr>
          <w:rFonts w:ascii="Courier New" w:eastAsia="DengXian" w:hAnsi="Courier New"/>
          <w:noProof/>
          <w:sz w:val="16"/>
          <w:lang w:val="en-US" w:eastAsia="zh-CN"/>
        </w:rPr>
        <w:tab/>
        <w:t>id-</w:t>
      </w:r>
      <w:r w:rsidRPr="00B05CC3">
        <w:rPr>
          <w:rFonts w:ascii="Courier New" w:hAnsi="Courier New"/>
          <w:noProof/>
          <w:sz w:val="16"/>
          <w:lang w:val="en-US" w:eastAsia="ko-KR"/>
        </w:rPr>
        <w:t>PosPartialUEContextInfo</w:t>
      </w:r>
      <w:r w:rsidRPr="00B05CC3">
        <w:rPr>
          <w:rFonts w:ascii="Courier New" w:hAnsi="Courier New"/>
          <w:noProof/>
          <w:sz w:val="16"/>
          <w:lang w:val="en-US" w:eastAsia="ja-JP"/>
        </w:rPr>
        <w:t>,</w:t>
      </w:r>
    </w:p>
    <w:p w14:paraId="2693CED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z w:val="16"/>
          <w:lang w:val="en-US" w:eastAsia="ja-JP"/>
        </w:rPr>
        <w:tab/>
        <w:t>id-</w:t>
      </w:r>
      <w:r w:rsidRPr="00B05CC3">
        <w:rPr>
          <w:rFonts w:ascii="Courier New" w:hAnsi="Courier New"/>
          <w:noProof/>
          <w:sz w:val="16"/>
          <w:lang w:val="en-US" w:eastAsia="ko-KR"/>
        </w:rPr>
        <w:t>SRSConfiguration,</w:t>
      </w:r>
    </w:p>
    <w:p w14:paraId="0F73F04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 w:cs="Courier New"/>
          <w:noProof/>
          <w:sz w:val="16"/>
          <w:szCs w:val="16"/>
          <w:lang w:eastAsia="ko-KR"/>
        </w:rPr>
      </w:pPr>
      <w:r w:rsidRPr="00B05CC3">
        <w:rPr>
          <w:rFonts w:ascii="Courier New" w:hAnsi="Courier New" w:cs="Courier New"/>
          <w:noProof/>
          <w:snapToGrid w:val="0"/>
          <w:sz w:val="16"/>
          <w:szCs w:val="16"/>
          <w:lang w:eastAsia="ko-KR"/>
        </w:rPr>
        <w:tab/>
        <w:t>id-</w:t>
      </w:r>
      <w:r w:rsidRPr="00B05CC3">
        <w:rPr>
          <w:rFonts w:ascii="Courier New" w:hAnsi="Courier New" w:cs="Courier New"/>
          <w:noProof/>
          <w:sz w:val="16"/>
          <w:szCs w:val="16"/>
          <w:lang w:eastAsia="ko-KR"/>
        </w:rPr>
        <w:t>RaReportIndicationList,</w:t>
      </w:r>
    </w:p>
    <w:p w14:paraId="6DD6385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bookmarkStart w:id="813" w:name="OLE_LINK156"/>
      <w:r w:rsidRPr="00B05CC3">
        <w:rPr>
          <w:rFonts w:ascii="Courier New" w:hAnsi="Courier New"/>
          <w:noProof/>
          <w:sz w:val="16"/>
          <w:lang w:eastAsia="zh-CN"/>
        </w:rPr>
        <w:t>SuccessfulPSCellChangeReportInformation</w:t>
      </w:r>
      <w:bookmarkEnd w:id="813"/>
      <w:r w:rsidRPr="00B05CC3">
        <w:rPr>
          <w:rFonts w:ascii="Courier New" w:hAnsi="Courier New"/>
          <w:noProof/>
          <w:sz w:val="16"/>
          <w:lang w:eastAsia="zh-CN"/>
        </w:rPr>
        <w:t>,</w:t>
      </w:r>
    </w:p>
    <w:p w14:paraId="4E3BA22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ko-KR"/>
        </w:rPr>
      </w:pPr>
      <w:r w:rsidRPr="00B05CC3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  <w:t>id-CPACConfiguration,</w:t>
      </w:r>
    </w:p>
    <w:p w14:paraId="60C81EC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z w:val="16"/>
          <w:lang w:eastAsia="zh-CN"/>
        </w:rPr>
        <w:t>i</w:t>
      </w:r>
      <w:r w:rsidRPr="00B05CC3">
        <w:rPr>
          <w:rFonts w:ascii="Courier New" w:hAnsi="Courier New"/>
          <w:noProof/>
          <w:sz w:val="16"/>
          <w:lang w:eastAsia="zh-CN"/>
        </w:rPr>
        <w:t>d-</w:t>
      </w:r>
      <w:r w:rsidRPr="00B05CC3">
        <w:rPr>
          <w:rFonts w:ascii="Courier New" w:hAnsi="Courier New" w:hint="eastAsia"/>
          <w:noProof/>
          <w:snapToGrid w:val="0"/>
          <w:sz w:val="16"/>
          <w:lang w:eastAsia="zh-CN"/>
        </w:rPr>
        <w:t>TargetCell</w:t>
      </w:r>
      <w:r w:rsidRPr="00B05CC3">
        <w:rPr>
          <w:rFonts w:ascii="Courier New" w:hAnsi="Courier New"/>
          <w:noProof/>
          <w:sz w:val="16"/>
          <w:lang w:eastAsia="ko-KR"/>
        </w:rPr>
        <w:t>CRNTI,</w:t>
      </w:r>
    </w:p>
    <w:p w14:paraId="7850F6F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B05CC3">
        <w:rPr>
          <w:rFonts w:ascii="Courier New" w:hAnsi="Courier New"/>
          <w:noProof/>
          <w:sz w:val="16"/>
          <w:lang w:eastAsia="zh-CN"/>
        </w:rPr>
        <w:t>TimeSinceFailure</w:t>
      </w:r>
      <w:r w:rsidRPr="00B05CC3">
        <w:rPr>
          <w:rFonts w:ascii="Courier New" w:hAnsi="Courier New" w:hint="eastAsia"/>
          <w:noProof/>
          <w:sz w:val="16"/>
          <w:lang w:eastAsia="zh-CN"/>
        </w:rPr>
        <w:t>,</w:t>
      </w:r>
    </w:p>
    <w:p w14:paraId="551EDFD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 w:cs="Courier New"/>
          <w:noProof/>
          <w:snapToGrid w:val="0"/>
          <w:sz w:val="16"/>
          <w:lang w:eastAsia="ko-KR"/>
        </w:rPr>
      </w:pPr>
      <w:r w:rsidRPr="00B05CC3">
        <w:rPr>
          <w:rFonts w:ascii="Courier New" w:eastAsia="DengXian" w:hAnsi="Courier New" w:cs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lang w:eastAsia="ko-KR"/>
        </w:rPr>
        <w:t>id-SPRAvailability,</w:t>
      </w:r>
    </w:p>
    <w:p w14:paraId="1C7EC01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DLLBTFailureInformationRequest,</w:t>
      </w:r>
    </w:p>
    <w:p w14:paraId="459BB23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DLLBTFailureInformationList,</w:t>
      </w:r>
    </w:p>
    <w:p w14:paraId="0110672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bookmarkStart w:id="814" w:name="_Hlk148727539"/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id-CellBasedUETrajectoryPrediction,</w:t>
      </w:r>
    </w:p>
    <w:p w14:paraId="6D52437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id-DataCollectionID,</w:t>
      </w:r>
    </w:p>
    <w:p w14:paraId="07F2450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id-RequestedPredictionTime,</w:t>
      </w:r>
    </w:p>
    <w:p w14:paraId="74500AF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id-NodeMeasurementInitiationResult-List,</w:t>
      </w:r>
    </w:p>
    <w:p w14:paraId="3DC1A09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id-CellMeasurementInitiationResult-List,</w:t>
      </w:r>
    </w:p>
    <w:p w14:paraId="483B7CA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id-UEAssociatedInfoResult-List,</w:t>
      </w:r>
    </w:p>
    <w:p w14:paraId="2D2AEA4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id-EnergyCost,</w:t>
      </w:r>
    </w:p>
    <w:p w14:paraId="626AF2D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id-UETrajectoryCollectionConfiguration,</w:t>
      </w:r>
    </w:p>
    <w:p w14:paraId="3BF4349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id-UEPerformanceCollectionConfiguration,</w:t>
      </w:r>
    </w:p>
    <w:p w14:paraId="229388E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z w:val="16"/>
          <w:lang w:eastAsia="ko-KR"/>
        </w:rPr>
        <w:t>CellMeasurementResultForDataCollection,</w:t>
      </w:r>
    </w:p>
    <w:p w14:paraId="10F8219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CellToReportForDataCollection-List,</w:t>
      </w:r>
    </w:p>
    <w:p w14:paraId="1A2E957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szCs w:val="16"/>
          <w:lang w:eastAsia="sv-SE"/>
        </w:rPr>
      </w:pPr>
      <w:r w:rsidRPr="00B05CC3">
        <w:rPr>
          <w:rFonts w:ascii="Courier New" w:eastAsia="Malgun Gothic" w:hAnsi="Courier New"/>
          <w:noProof/>
          <w:sz w:val="16"/>
          <w:szCs w:val="16"/>
          <w:lang w:eastAsia="sv-SE"/>
        </w:rPr>
        <w:tab/>
      </w:r>
      <w:r w:rsidRPr="00B05CC3">
        <w:rPr>
          <w:rFonts w:ascii="Courier New" w:eastAsia="Malgun Gothic" w:hAnsi="Courier New"/>
          <w:noProof/>
          <w:sz w:val="16"/>
          <w:szCs w:val="16"/>
          <w:lang w:eastAsia="ko-KR"/>
        </w:rPr>
        <w:t>id-CandidateRelayUEInfoList,</w:t>
      </w:r>
    </w:p>
    <w:p w14:paraId="08290C1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id-NRCellsAndSSBsList,</w:t>
      </w:r>
    </w:p>
    <w:p w14:paraId="29C18C9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DengXian" w:hAnsi="Courier New"/>
          <w:noProof/>
          <w:snapToGrid w:val="0"/>
          <w:sz w:val="16"/>
          <w:lang w:eastAsia="zh-CN"/>
        </w:rPr>
      </w:pP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ab/>
        <w:t>id-ActivatedNRCellsAndSSBsList</w:t>
      </w:r>
      <w:r w:rsidRPr="00B05CC3">
        <w:rPr>
          <w:rFonts w:ascii="Courier New" w:eastAsia="DengXian" w:hAnsi="Courier New" w:hint="eastAsia"/>
          <w:noProof/>
          <w:snapToGrid w:val="0"/>
          <w:sz w:val="16"/>
          <w:lang w:eastAsia="zh-CN"/>
        </w:rPr>
        <w:t>,</w:t>
      </w:r>
    </w:p>
    <w:p w14:paraId="013C876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bookmarkStart w:id="815" w:name="_Hlk148714569"/>
      <w:r w:rsidRPr="00B05CC3">
        <w:rPr>
          <w:rFonts w:ascii="Courier New" w:hAnsi="Courier New"/>
          <w:noProof/>
          <w:sz w:val="16"/>
          <w:lang w:eastAsia="ko-KR"/>
        </w:rPr>
        <w:tab/>
        <w:t>id-NRPagingLongeDRXInformationforRRCINACTIVE,</w:t>
      </w:r>
    </w:p>
    <w:p w14:paraId="0A244E5F" w14:textId="77777777" w:rsidR="00B05CC3" w:rsidRPr="00B05CC3" w:rsidRDefault="00B05CC3" w:rsidP="00B05CC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id-QMCCoordinationRequest,</w:t>
      </w:r>
    </w:p>
    <w:p w14:paraId="2DDF49F6" w14:textId="77777777" w:rsidR="00B05CC3" w:rsidRPr="00B05CC3" w:rsidRDefault="00B05CC3" w:rsidP="00B05CC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id-QMCCoordinationResponse,</w:t>
      </w:r>
    </w:p>
    <w:p w14:paraId="6A25313A" w14:textId="77777777" w:rsidR="00B05CC3" w:rsidRPr="00B05CC3" w:rsidRDefault="00B05CC3" w:rsidP="00B05CC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id-QoE-Measurement-Results,</w:t>
      </w:r>
    </w:p>
    <w:p w14:paraId="2FDE71E0" w14:textId="283DEC6E" w:rsidR="00B05CC3" w:rsidRPr="00B05CC3" w:rsidDel="00B05CC3" w:rsidRDefault="00B05CC3" w:rsidP="00B05CC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816" w:author="Ericsson User" w:date="2024-03-01T13:03:00Z"/>
          <w:rFonts w:ascii="Courier New" w:hAnsi="Courier New"/>
          <w:noProof/>
          <w:sz w:val="16"/>
          <w:lang w:eastAsia="ko-KR"/>
        </w:rPr>
      </w:pPr>
      <w:del w:id="817" w:author="Ericsson User" w:date="2024-03-01T13:03:00Z">
        <w:r w:rsidRPr="00B05CC3" w:rsidDel="00B05CC3">
          <w:rPr>
            <w:rFonts w:ascii="Courier New" w:hAnsi="Courier New"/>
            <w:noProof/>
            <w:sz w:val="16"/>
            <w:lang w:eastAsia="ko-KR"/>
          </w:rPr>
          <w:tab/>
          <w:delText>id-SNRelatedQMCInfoAtMN,</w:delText>
        </w:r>
      </w:del>
    </w:p>
    <w:p w14:paraId="03C35A79" w14:textId="77777777" w:rsidR="00B05CC3" w:rsidRPr="00B05CC3" w:rsidRDefault="00B05CC3" w:rsidP="00B05CC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id-Src-SN-to-Tgt-SNQMCInfoInquiry,</w:t>
      </w:r>
    </w:p>
    <w:bookmarkEnd w:id="815"/>
    <w:p w14:paraId="78727AF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zh-CN"/>
        </w:rPr>
        <w:tab/>
      </w:r>
      <w:r w:rsidRPr="00B05CC3">
        <w:rPr>
          <w:rFonts w:ascii="Courier New" w:eastAsia="DengXian" w:hAnsi="Courier New"/>
          <w:noProof/>
          <w:snapToGrid w:val="0"/>
          <w:sz w:val="16"/>
          <w:lang w:eastAsia="zh-CN"/>
        </w:rPr>
        <w:t>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DirectForwardingPath</w:t>
      </w:r>
      <w:r w:rsidRPr="00B05CC3">
        <w:rPr>
          <w:rFonts w:ascii="Courier New" w:eastAsia="Batang" w:hAnsi="Courier New"/>
          <w:noProof/>
          <w:sz w:val="16"/>
          <w:lang w:eastAsia="ko-KR"/>
        </w:rPr>
        <w:t>AvailabilityWithSourceMN,</w:t>
      </w:r>
    </w:p>
    <w:p w14:paraId="5AE5547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id-accessed-PSCellID</w:t>
      </w:r>
      <w:r w:rsidRPr="00B05CC3">
        <w:rPr>
          <w:rFonts w:ascii="Courier New" w:hAnsi="Courier New" w:hint="eastAsia"/>
          <w:noProof/>
          <w:snapToGrid w:val="0"/>
          <w:sz w:val="16"/>
          <w:lang w:eastAsia="zh-CN"/>
        </w:rPr>
        <w:t>,</w:t>
      </w:r>
    </w:p>
    <w:p w14:paraId="2AE62C2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id-conditional-Reconfig-ToCancel-List,</w:t>
      </w:r>
    </w:p>
    <w:p w14:paraId="5B39971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id-PDUSetbasedHandlingIndicator,</w:t>
      </w:r>
    </w:p>
    <w:p w14:paraId="4B66E21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val="en-US" w:eastAsia="zh-CN"/>
        </w:rPr>
      </w:pPr>
      <w:r w:rsidRPr="00B05CC3">
        <w:rPr>
          <w:rFonts w:ascii="Courier New" w:hAnsi="Courier New"/>
          <w:noProof/>
          <w:snapToGrid w:val="0"/>
          <w:sz w:val="16"/>
          <w:lang w:eastAsia="zh-CN"/>
        </w:rPr>
        <w:tab/>
        <w:t>id-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Mobile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IAB</w:t>
      </w:r>
      <w:r w:rsidRPr="00B05CC3">
        <w:rPr>
          <w:rFonts w:ascii="Courier New" w:hAnsi="Courier New" w:hint="eastAsia"/>
          <w:noProof/>
          <w:snapToGrid w:val="0"/>
          <w:sz w:val="16"/>
          <w:lang w:val="en-US" w:eastAsia="zh-CN"/>
        </w:rPr>
        <w:t>-</w:t>
      </w:r>
      <w:r w:rsidRPr="00B05CC3">
        <w:rPr>
          <w:rFonts w:ascii="Courier New" w:hAnsi="Courier New"/>
          <w:noProof/>
          <w:sz w:val="16"/>
          <w:lang w:eastAsia="zh-CN"/>
        </w:rPr>
        <w:t>AuthorizationStatus</w:t>
      </w:r>
      <w:r w:rsidRPr="00B05CC3">
        <w:rPr>
          <w:rFonts w:ascii="Courier New" w:hAnsi="Courier New"/>
          <w:noProof/>
          <w:snapToGrid w:val="0"/>
          <w:sz w:val="16"/>
          <w:lang w:eastAsia="zh-CN"/>
        </w:rPr>
        <w:t>,</w:t>
      </w:r>
    </w:p>
    <w:p w14:paraId="44FB784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val="en-US" w:eastAsia="zh-CN"/>
        </w:rPr>
      </w:pPr>
      <w:r w:rsidRPr="00B05CC3">
        <w:rPr>
          <w:rFonts w:ascii="Courier New" w:hAnsi="Courier New"/>
          <w:noProof/>
          <w:sz w:val="16"/>
          <w:lang w:val="en-US" w:eastAsia="zh-CN"/>
        </w:rPr>
        <w:tab/>
        <w:t>id-MIAB-MT-BAP-Address</w:t>
      </w:r>
      <w:r w:rsidRPr="00B05CC3">
        <w:rPr>
          <w:rFonts w:ascii="Courier New" w:hAnsi="Courier New" w:hint="eastAsia"/>
          <w:noProof/>
          <w:sz w:val="16"/>
          <w:lang w:val="en-US" w:eastAsia="zh-CN"/>
        </w:rPr>
        <w:t>,</w:t>
      </w:r>
    </w:p>
    <w:p w14:paraId="7E42D87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bookmarkEnd w:id="814"/>
    <w:p w14:paraId="6576694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</w:p>
    <w:p w14:paraId="0AB196F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59F886B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maxnoofCellsinNG-RANnode,</w:t>
      </w:r>
    </w:p>
    <w:p w14:paraId="2E54512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maxnoofDRBs,</w:t>
      </w:r>
    </w:p>
    <w:p w14:paraId="73B9192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maxnoofPDUSessio</w:t>
      </w:r>
      <w:r w:rsidRPr="00B05CC3">
        <w:rPr>
          <w:rFonts w:ascii="Courier New" w:hAnsi="Courier New"/>
          <w:noProof/>
          <w:sz w:val="16"/>
          <w:lang w:eastAsia="ko-KR"/>
        </w:rPr>
        <w:t>ns,</w:t>
      </w:r>
    </w:p>
    <w:p w14:paraId="1F06056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z w:val="16"/>
          <w:lang w:eastAsia="ko-KR"/>
        </w:rPr>
      </w:pPr>
      <w:r w:rsidRPr="00B05CC3">
        <w:rPr>
          <w:rFonts w:ascii="Courier New" w:hAnsi="Courier New"/>
          <w:noProof/>
          <w:sz w:val="16"/>
          <w:lang w:eastAsia="ko-KR"/>
        </w:rPr>
        <w:tab/>
        <w:t>maxnoofQoSFlows,</w:t>
      </w:r>
    </w:p>
    <w:p w14:paraId="4509B7A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05CC3">
        <w:rPr>
          <w:rFonts w:ascii="Courier New" w:eastAsia="Malgun Gothic" w:hAnsi="Courier New"/>
          <w:noProof/>
          <w:sz w:val="16"/>
          <w:lang w:eastAsia="ko-KR"/>
        </w:rPr>
        <w:tab/>
        <w:t>maxnoofServedCellsIAB,</w:t>
      </w:r>
    </w:p>
    <w:p w14:paraId="20D751D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05CC3">
        <w:rPr>
          <w:rFonts w:ascii="Courier New" w:eastAsia="Malgun Gothic" w:hAnsi="Courier New"/>
          <w:noProof/>
          <w:sz w:val="16"/>
          <w:lang w:eastAsia="ko-KR"/>
        </w:rPr>
        <w:tab/>
        <w:t>maxnoofTrafficIndexEntries,</w:t>
      </w:r>
    </w:p>
    <w:p w14:paraId="7F6B8C9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05CC3">
        <w:rPr>
          <w:rFonts w:ascii="Courier New" w:eastAsia="Malgun Gothic" w:hAnsi="Courier New"/>
          <w:noProof/>
          <w:sz w:val="16"/>
          <w:lang w:eastAsia="ko-KR"/>
        </w:rPr>
        <w:tab/>
        <w:t>maxnoofTLAsIAB,</w:t>
      </w:r>
    </w:p>
    <w:p w14:paraId="5BFD040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05CC3">
        <w:rPr>
          <w:rFonts w:ascii="Courier New" w:eastAsia="Malgun Gothic" w:hAnsi="Courier New"/>
          <w:noProof/>
          <w:sz w:val="16"/>
          <w:lang w:eastAsia="ko-KR"/>
        </w:rPr>
        <w:tab/>
        <w:t>maxnoofBAPControlPDURLCCHs,</w:t>
      </w:r>
    </w:p>
    <w:p w14:paraId="14912AF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05CC3">
        <w:rPr>
          <w:rFonts w:ascii="Courier New" w:eastAsia="Malgun Gothic" w:hAnsi="Courier New"/>
          <w:noProof/>
          <w:sz w:val="16"/>
          <w:lang w:eastAsia="ko-KR"/>
        </w:rPr>
        <w:tab/>
        <w:t>maxnoofServingCells,</w:t>
      </w:r>
    </w:p>
    <w:p w14:paraId="202ACB3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  <w:r w:rsidRPr="00B05CC3">
        <w:rPr>
          <w:rFonts w:ascii="Courier New" w:eastAsia="Malgun Gothic" w:hAnsi="Courier New"/>
          <w:noProof/>
          <w:sz w:val="16"/>
          <w:lang w:eastAsia="ko-KR"/>
        </w:rPr>
        <w:tab/>
      </w:r>
      <w:r w:rsidRPr="00B05CC3">
        <w:rPr>
          <w:rFonts w:ascii="Courier New" w:hAnsi="Courier New"/>
          <w:noProof/>
          <w:sz w:val="16"/>
          <w:szCs w:val="16"/>
          <w:lang w:eastAsia="ko-KR"/>
        </w:rPr>
        <w:t>maxnoofSSBAreas</w:t>
      </w:r>
    </w:p>
    <w:p w14:paraId="24C36D6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Malgun Gothic" w:hAnsi="Courier New"/>
          <w:noProof/>
          <w:sz w:val="16"/>
          <w:lang w:eastAsia="ko-KR"/>
        </w:rPr>
      </w:pPr>
    </w:p>
    <w:p w14:paraId="7849C40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FROM XnAP-Constants;</w:t>
      </w:r>
    </w:p>
    <w:p w14:paraId="40F1A9F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213355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5F209B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316AC94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 HANDOVER REQUEST</w:t>
      </w:r>
    </w:p>
    <w:p w14:paraId="68B7A96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</w:t>
      </w:r>
    </w:p>
    <w:p w14:paraId="68EB297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0A1970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722C1CF1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HandoverRequest ::= SEQUENCE {</w:t>
      </w:r>
    </w:p>
    <w:p w14:paraId="215F403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protocolIEs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ProtocolIE-Container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{{HandoverRequest-IEs}},</w:t>
      </w:r>
    </w:p>
    <w:p w14:paraId="5E30333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7A296A4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21DFAA9F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</w:p>
    <w:p w14:paraId="1CA1547B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HandoverRequest-IEs XNAP-PROTOCOL-IES ::= {</w:t>
      </w:r>
    </w:p>
    <w:p w14:paraId="7432A76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id-sourceNG-RANnodeUEXnAPID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NG-RANnodeUEXnAPID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564E225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id-Cause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Cause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0E895049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id-targetCellGlobalID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Target-CGI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4D9B5B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id-GUAMI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GUAMI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6F1D2C5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id-UEContextInfoHORequest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UEContextInfoHORequest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4D3AA69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id-TraceActivation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TraceActivation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E152C3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id-MaskedIMEISV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MaskedIMEISV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D4F345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id-UEHistoryInformation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UEHistoryInformation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mandatory}|</w:t>
      </w:r>
    </w:p>
    <w:p w14:paraId="1298DEE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id-UEContextRefAtSN-HORequest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UEContextRefAtSN-HORequest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0DAD0FC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id-CHOinformation-Req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CHOinformation-Req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3430B6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id-NRV2XServicesAuthorized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NRV2XServicesAuthorized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7E1A2F0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id-LTEV2XServicesAuthorized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LTEV2XServicesAuthorized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|</w:t>
      </w:r>
    </w:p>
    <w:p w14:paraId="4D8B4F5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{ ID id-PC5QoSParameters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PC5QoSParameters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}|</w:t>
      </w:r>
    </w:p>
    <w:p w14:paraId="746F021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id-MobilityInformation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MobilityInformation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1AFE52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id-UEHistoryInformationFromTheUE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UEHistoryInformationFromTheUE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3F6D70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id-IABNodeIndication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IABNodeIndication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1FA3AA18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id-NoPDUSessionIndication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NoPDUSessionIndication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64C114F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id-TimeSynchronizationAssistanceInformation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TimeSynchronizationAssistanceInformation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E4D1A32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id-QMCConfigInfo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QMCConfigInfo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4EF2D64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id-FiveGProSeAuthorized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FiveGProSeAuthorized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513C4D3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{ ID 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FiveGProSePC5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QoSParameters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FiveGProSePC5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QoSParameters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}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7272BABA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{ ID 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DLLBTFailureInformationRequest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DLLBTFailureInformationRequest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}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367256E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id-AerialUESubscriptionInformation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AerialUESubscriptionInformation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5B7B990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NR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A2XServicesAuthorized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NR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A2XServicesAuthorized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2FAA9097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LTE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A2XServicesAuthorized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TYPE 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LTE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A2XServicesAuthorized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D79ABAD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{ ID 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A2X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PC5QoSParameters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A2X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PC5QoSParameters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optional 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}</w:t>
      </w:r>
      <w:bookmarkStart w:id="818" w:name="_Hlk148729344"/>
      <w:r w:rsidRPr="00B05CC3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7FBBD5E0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id-CellBasedUETrajectoryPrediction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CellBasedUETrajectoryPrediction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PRESENCE optional 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}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6408DDE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lastRenderedPageBreak/>
        <w:tab/>
        <w:t>{ ID id-DataCollectionID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DataCollectionID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</w:t>
      </w:r>
      <w:bookmarkEnd w:id="818"/>
      <w:r w:rsidRPr="00B05CC3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43358D35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{ ID id-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CandidateRelayUEInfoList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reject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CandidateRelayUEInfoList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}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|</w:t>
      </w:r>
    </w:p>
    <w:p w14:paraId="7876FD1F" w14:textId="2A3A4EF3" w:rsidR="00B05CC3" w:rsidRPr="00B05CC3" w:rsidDel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del w:id="819" w:author="Ericsson User" w:date="2024-03-01T13:03:00Z"/>
          <w:rFonts w:ascii="Courier New" w:hAnsi="Courier New"/>
          <w:noProof/>
          <w:snapToGrid w:val="0"/>
          <w:sz w:val="16"/>
          <w:lang w:eastAsia="ko-KR"/>
        </w:rPr>
      </w:pPr>
      <w:del w:id="820" w:author="Ericsson User" w:date="2024-03-01T13:03:00Z"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{ ID id-SNRelatedQMCInfoAtMN</w:delText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CRITICALITY ignore</w:delText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TYPE SNRelatedQMCInfoAtMN</w:delText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</w:r>
        <w:r w:rsidRPr="00B05CC3" w:rsidDel="00B05CC3">
          <w:rPr>
            <w:rFonts w:ascii="Courier New" w:hAnsi="Courier New"/>
            <w:noProof/>
            <w:snapToGrid w:val="0"/>
            <w:sz w:val="16"/>
            <w:lang w:eastAsia="ko-KR"/>
          </w:rPr>
          <w:tab/>
          <w:delText>PRESENCE optional }|</w:delText>
        </w:r>
      </w:del>
    </w:p>
    <w:p w14:paraId="07D98A6C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{ ID id-QMCConfigInfo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CRITICALITY ignore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 QMCConfigInfo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 }|</w:t>
      </w:r>
    </w:p>
    <w:p w14:paraId="3FA003F6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{ ID 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id-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Mobile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IAB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AuthorizationStatus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 xml:space="preserve">CRITICALITY 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reject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TYPE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Mobile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IAB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>-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AuthorizationStatus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PRESENCE optional</w:t>
      </w:r>
      <w:r w:rsidRPr="00B05CC3">
        <w:rPr>
          <w:rFonts w:ascii="Courier New" w:hAnsi="Courier New" w:hint="eastAsia"/>
          <w:noProof/>
          <w:snapToGrid w:val="0"/>
          <w:sz w:val="16"/>
          <w:lang w:eastAsia="ko-KR"/>
        </w:rPr>
        <w:t xml:space="preserve"> }</w:t>
      </w:r>
      <w:r w:rsidRPr="00B05CC3">
        <w:rPr>
          <w:rFonts w:ascii="Courier New" w:hAnsi="Courier New"/>
          <w:noProof/>
          <w:snapToGrid w:val="0"/>
          <w:sz w:val="16"/>
          <w:lang w:eastAsia="ko-KR"/>
        </w:rPr>
        <w:t>,</w:t>
      </w:r>
    </w:p>
    <w:p w14:paraId="78C4CD14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ab/>
        <w:t>...</w:t>
      </w:r>
    </w:p>
    <w:p w14:paraId="30FC7ADE" w14:textId="77777777" w:rsidR="00B05CC3" w:rsidRPr="00B05CC3" w:rsidRDefault="00B05CC3" w:rsidP="00B05C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hAnsi="Courier New"/>
          <w:noProof/>
          <w:snapToGrid w:val="0"/>
          <w:sz w:val="16"/>
          <w:lang w:eastAsia="ko-KR"/>
        </w:rPr>
      </w:pPr>
      <w:r w:rsidRPr="00B05CC3">
        <w:rPr>
          <w:rFonts w:ascii="Courier New" w:hAnsi="Courier New"/>
          <w:noProof/>
          <w:snapToGrid w:val="0"/>
          <w:sz w:val="16"/>
          <w:lang w:eastAsia="ko-KR"/>
        </w:rPr>
        <w:t>}</w:t>
      </w:r>
    </w:p>
    <w:p w14:paraId="0318A54C" w14:textId="77777777" w:rsidR="00B05CC3" w:rsidRDefault="00B05CC3">
      <w:pPr>
        <w:pStyle w:val="PL"/>
        <w:rPr>
          <w:snapToGrid w:val="0"/>
        </w:rPr>
      </w:pPr>
    </w:p>
    <w:p w14:paraId="04740AD4" w14:textId="77777777" w:rsidR="00B05CC3" w:rsidRDefault="00B05CC3" w:rsidP="00B05CC3"/>
    <w:p w14:paraId="72D02654" w14:textId="77777777" w:rsidR="00B05CC3" w:rsidRDefault="00B05CC3" w:rsidP="00B05CC3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C441" w14:textId="77777777" w:rsidR="00744EB3" w:rsidRDefault="00744EB3">
      <w:pPr>
        <w:pStyle w:val="PL"/>
        <w:rPr>
          <w:snapToGrid w:val="0"/>
        </w:rPr>
      </w:pPr>
    </w:p>
    <w:p w14:paraId="6CD7C442" w14:textId="77777777" w:rsidR="00744EB3" w:rsidRDefault="00744EB3">
      <w:pPr>
        <w:pStyle w:val="PL"/>
        <w:widowControl w:val="0"/>
        <w:rPr>
          <w:snapToGrid w:val="0"/>
        </w:rPr>
      </w:pPr>
    </w:p>
    <w:p w14:paraId="6CD7C443" w14:textId="77777777" w:rsidR="00744EB3" w:rsidRDefault="002F2C65">
      <w:pPr>
        <w:pStyle w:val="PL"/>
        <w:widowControl w:val="0"/>
        <w:rPr>
          <w:snapToGrid w:val="0"/>
        </w:rPr>
      </w:pPr>
      <w:r>
        <w:rPr>
          <w:snapToGrid w:val="0"/>
        </w:rPr>
        <w:t>QoE-Measurement-Results ::= SEQUENCE {</w:t>
      </w:r>
    </w:p>
    <w:p w14:paraId="6CD7C444" w14:textId="77777777" w:rsidR="00744EB3" w:rsidRDefault="002F2C65">
      <w:pPr>
        <w:pStyle w:val="PL"/>
        <w:widowControl w:val="0"/>
        <w:rPr>
          <w:snapToGrid w:val="0"/>
        </w:rPr>
      </w:pPr>
      <w:r>
        <w:rPr>
          <w:snapToGrid w:val="0"/>
        </w:rPr>
        <w:tab/>
        <w:t>qOEReference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 (SIZE(6)),</w:t>
      </w:r>
    </w:p>
    <w:p w14:paraId="6CD7C445" w14:textId="77777777" w:rsidR="00744EB3" w:rsidRDefault="002F2C65">
      <w:pPr>
        <w:pStyle w:val="PL"/>
        <w:widowControl w:val="0"/>
        <w:rPr>
          <w:snapToGrid w:val="0"/>
        </w:rPr>
      </w:pPr>
      <w:r>
        <w:rPr>
          <w:snapToGrid w:val="0"/>
        </w:rPr>
        <w:tab/>
        <w:t>rrcContainerForRVQoEReport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D7C447" w14:textId="34259A56" w:rsidR="00744EB3" w:rsidRDefault="002F2C65">
      <w:pPr>
        <w:pStyle w:val="PL"/>
        <w:widowControl w:val="0"/>
        <w:rPr>
          <w:snapToGrid w:val="0"/>
        </w:rPr>
      </w:pPr>
      <w:r>
        <w:rPr>
          <w:snapToGrid w:val="0"/>
        </w:rPr>
        <w:tab/>
      </w:r>
      <w:proofErr w:type="spellStart"/>
      <w:r>
        <w:rPr>
          <w:snapToGrid w:val="0"/>
        </w:rPr>
        <w:t>rrcContainerForQoEReport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OCTET 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CD7C448" w14:textId="77777777" w:rsidR="00744EB3" w:rsidRDefault="002F2C65">
      <w:pPr>
        <w:pStyle w:val="PL"/>
        <w:widowControl w:val="0"/>
        <w:rPr>
          <w:snapToGrid w:val="0"/>
        </w:rPr>
      </w:pPr>
      <w:r>
        <w:rPr>
          <w:snapToGrid w:val="0"/>
        </w:rPr>
        <w:tab/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ProtocolExtensionContainer { {QoE-Measurement-Results-ExtIEs} }</w:t>
      </w:r>
      <w:r>
        <w:rPr>
          <w:snapToGrid w:val="0"/>
        </w:rPr>
        <w:tab/>
        <w:t>OPTIONAL,</w:t>
      </w:r>
    </w:p>
    <w:p w14:paraId="6CD7C449" w14:textId="77777777" w:rsidR="00744EB3" w:rsidRDefault="002F2C65">
      <w:pPr>
        <w:pStyle w:val="PL"/>
        <w:widowControl w:val="0"/>
        <w:rPr>
          <w:snapToGrid w:val="0"/>
        </w:rPr>
      </w:pPr>
      <w:r>
        <w:rPr>
          <w:snapToGrid w:val="0"/>
        </w:rPr>
        <w:tab/>
        <w:t>...</w:t>
      </w:r>
    </w:p>
    <w:p w14:paraId="6CD7C44A" w14:textId="77777777" w:rsidR="00744EB3" w:rsidRDefault="002F2C65">
      <w:pPr>
        <w:pStyle w:val="PL"/>
        <w:widowControl w:val="0"/>
        <w:rPr>
          <w:snapToGrid w:val="0"/>
        </w:rPr>
      </w:pPr>
      <w:r>
        <w:rPr>
          <w:snapToGrid w:val="0"/>
        </w:rPr>
        <w:t>}</w:t>
      </w:r>
    </w:p>
    <w:p w14:paraId="6CD7C44B" w14:textId="77777777" w:rsidR="00744EB3" w:rsidRDefault="00744EB3">
      <w:pPr>
        <w:pStyle w:val="PL"/>
        <w:widowControl w:val="0"/>
        <w:rPr>
          <w:snapToGrid w:val="0"/>
        </w:rPr>
      </w:pPr>
    </w:p>
    <w:p w14:paraId="6CD7C44C" w14:textId="77777777" w:rsidR="00744EB3" w:rsidRDefault="002F2C65">
      <w:pPr>
        <w:pStyle w:val="PL"/>
        <w:widowControl w:val="0"/>
        <w:rPr>
          <w:snapToGrid w:val="0"/>
        </w:rPr>
      </w:pPr>
      <w:r>
        <w:rPr>
          <w:snapToGrid w:val="0"/>
        </w:rPr>
        <w:t>QoE-Measurement-Results-ExtIEs XNAP-PROTOCOL-EXTENSION ::= {</w:t>
      </w:r>
    </w:p>
    <w:p w14:paraId="6CD7C44D" w14:textId="77777777" w:rsidR="00744EB3" w:rsidRDefault="002F2C65">
      <w:pPr>
        <w:pStyle w:val="PL"/>
        <w:widowControl w:val="0"/>
        <w:rPr>
          <w:snapToGrid w:val="0"/>
        </w:rPr>
      </w:pPr>
      <w:r>
        <w:rPr>
          <w:snapToGrid w:val="0"/>
        </w:rPr>
        <w:tab/>
        <w:t>...</w:t>
      </w:r>
    </w:p>
    <w:p w14:paraId="6CD7C44E" w14:textId="77777777" w:rsidR="00744EB3" w:rsidRDefault="002F2C65">
      <w:pPr>
        <w:pStyle w:val="PL"/>
        <w:widowControl w:val="0"/>
        <w:rPr>
          <w:snapToGrid w:val="0"/>
        </w:rPr>
      </w:pPr>
      <w:r>
        <w:rPr>
          <w:snapToGrid w:val="0"/>
        </w:rPr>
        <w:t>}</w:t>
      </w:r>
    </w:p>
    <w:p w14:paraId="6CD7C44F" w14:textId="77777777" w:rsidR="00744EB3" w:rsidRDefault="00744EB3">
      <w:pPr>
        <w:pStyle w:val="PL"/>
        <w:rPr>
          <w:snapToGrid w:val="0"/>
        </w:rPr>
      </w:pPr>
    </w:p>
    <w:p w14:paraId="6CD7C450" w14:textId="77777777" w:rsidR="00744EB3" w:rsidRDefault="00744EB3">
      <w:pPr>
        <w:pStyle w:val="PL"/>
        <w:rPr>
          <w:snapToGrid w:val="0"/>
        </w:rPr>
      </w:pPr>
    </w:p>
    <w:p w14:paraId="6CD7C451" w14:textId="77777777" w:rsidR="00744EB3" w:rsidRDefault="00744EB3">
      <w:pPr>
        <w:jc w:val="center"/>
      </w:pPr>
    </w:p>
    <w:p w14:paraId="6CD7C452" w14:textId="77777777" w:rsidR="00744EB3" w:rsidRDefault="002F2C65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6CD7C453" w14:textId="77777777" w:rsidR="00744EB3" w:rsidRDefault="00744EB3">
      <w:pPr>
        <w:jc w:val="center"/>
      </w:pPr>
    </w:p>
    <w:p w14:paraId="6CD7C454" w14:textId="77777777" w:rsidR="00744EB3" w:rsidRDefault="002F2C65">
      <w:pPr>
        <w:pStyle w:val="Heading3"/>
      </w:pPr>
      <w:bookmarkStart w:id="821" w:name="_Toc113825545"/>
      <w:bookmarkStart w:id="822" w:name="_Toc155960266"/>
      <w:bookmarkStart w:id="823" w:name="_Toc106109723"/>
      <w:bookmarkStart w:id="824" w:name="_Toc45108191"/>
      <w:bookmarkStart w:id="825" w:name="_Toc98868600"/>
      <w:bookmarkStart w:id="826" w:name="_Toc105174886"/>
      <w:bookmarkStart w:id="827" w:name="_Toc20955408"/>
      <w:bookmarkStart w:id="828" w:name="_Toc44497804"/>
      <w:bookmarkStart w:id="829" w:name="_Toc36556019"/>
      <w:bookmarkStart w:id="830" w:name="_Toc29991616"/>
      <w:bookmarkStart w:id="831" w:name="_Toc45901811"/>
      <w:bookmarkStart w:id="832" w:name="_Toc51850892"/>
      <w:bookmarkStart w:id="833" w:name="_Toc64447440"/>
      <w:bookmarkStart w:id="834" w:name="_Toc88654106"/>
      <w:bookmarkStart w:id="835" w:name="_Toc56693896"/>
      <w:bookmarkStart w:id="836" w:name="_Toc66286934"/>
      <w:bookmarkStart w:id="837" w:name="_Toc74151632"/>
      <w:bookmarkStart w:id="838" w:name="_Toc97904462"/>
      <w:r>
        <w:t>9.3.5</w:t>
      </w:r>
      <w:r>
        <w:tab/>
        <w:t>Information Element definitions</w:t>
      </w:r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</w:p>
    <w:p w14:paraId="6CD7C455" w14:textId="77777777" w:rsidR="00744EB3" w:rsidRDefault="002F2C65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6CD7C456" w14:textId="77777777" w:rsidR="00744EB3" w:rsidRDefault="002F2C65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lastRenderedPageBreak/>
        <w:t>-- **************************************************************</w:t>
      </w:r>
    </w:p>
    <w:p w14:paraId="6CD7C457" w14:textId="77777777" w:rsidR="00744EB3" w:rsidRDefault="002F2C65">
      <w:pPr>
        <w:pStyle w:val="PL"/>
      </w:pPr>
      <w:r>
        <w:t>--</w:t>
      </w:r>
    </w:p>
    <w:p w14:paraId="6CD7C458" w14:textId="77777777" w:rsidR="00744EB3" w:rsidRDefault="002F2C65">
      <w:pPr>
        <w:pStyle w:val="PL"/>
      </w:pPr>
      <w:r>
        <w:t>-- Information Element Definitions</w:t>
      </w:r>
    </w:p>
    <w:p w14:paraId="6CD7C459" w14:textId="77777777" w:rsidR="00744EB3" w:rsidRDefault="002F2C65">
      <w:pPr>
        <w:pStyle w:val="PL"/>
      </w:pPr>
      <w:r>
        <w:t>--</w:t>
      </w:r>
    </w:p>
    <w:p w14:paraId="6CD7C45A" w14:textId="77777777" w:rsidR="00744EB3" w:rsidRDefault="002F2C65">
      <w:pPr>
        <w:pStyle w:val="PL"/>
      </w:pPr>
      <w:r>
        <w:t>-- **************************************************************</w:t>
      </w:r>
    </w:p>
    <w:p w14:paraId="6CD7C45B" w14:textId="77777777" w:rsidR="00744EB3" w:rsidRDefault="00744EB3"/>
    <w:p w14:paraId="6CD7C45C" w14:textId="77777777" w:rsidR="00744EB3" w:rsidRDefault="002F2C65">
      <w:pPr>
        <w:pStyle w:val="PL"/>
        <w:outlineLvl w:val="3"/>
      </w:pPr>
      <w:r>
        <w:t>-- A</w:t>
      </w:r>
    </w:p>
    <w:p w14:paraId="6CD7C45D" w14:textId="77777777" w:rsidR="00744EB3" w:rsidRDefault="00744EB3"/>
    <w:p w14:paraId="6CD7C45E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C45F" w14:textId="77777777" w:rsidR="00744EB3" w:rsidRDefault="00744EB3"/>
    <w:p w14:paraId="6CD7C460" w14:textId="77777777" w:rsidR="00744EB3" w:rsidRDefault="002F2C65">
      <w:pPr>
        <w:pStyle w:val="PL"/>
        <w:rPr>
          <w:snapToGrid w:val="0"/>
        </w:rPr>
      </w:pPr>
      <w:r>
        <w:rPr>
          <w:snapToGrid w:val="0"/>
        </w:rPr>
        <w:t>AvailableRVQoEMetrics ::= SEQUENCE {</w:t>
      </w:r>
    </w:p>
    <w:p w14:paraId="6CD7C461" w14:textId="77777777" w:rsidR="00744EB3" w:rsidRDefault="002F2C65">
      <w:pPr>
        <w:pStyle w:val="PL"/>
        <w:rPr>
          <w:snapToGrid w:val="0"/>
        </w:rPr>
      </w:pPr>
      <w:r>
        <w:rPr>
          <w:snapToGrid w:val="0"/>
        </w:rPr>
        <w:tab/>
      </w:r>
      <w:ins w:id="839" w:author="Ericsson User" w:date="2024-02-06T16:42:00Z">
        <w:r>
          <w:rPr>
            <w:snapToGrid w:val="0"/>
          </w:rPr>
          <w:t>applicationLayerB</w:t>
        </w:r>
      </w:ins>
      <w:del w:id="840" w:author="Ericsson User" w:date="2024-02-06T16:42:00Z">
        <w:r>
          <w:rPr>
            <w:snapToGrid w:val="0"/>
          </w:rPr>
          <w:delText>b</w:delText>
        </w:r>
      </w:del>
      <w:r>
        <w:rPr>
          <w:snapToGrid w:val="0"/>
        </w:rPr>
        <w:t>ufferLevel</w:t>
      </w:r>
      <w:ins w:id="841" w:author="Ericsson User" w:date="2024-02-06T16:42:00Z">
        <w:r>
          <w:rPr>
            <w:snapToGrid w:val="0"/>
          </w:rPr>
          <w:t>List</w:t>
        </w:r>
      </w:ins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ENUMERATED {true, ...} </w:t>
      </w:r>
      <w:r>
        <w:rPr>
          <w:snapToGrid w:val="0"/>
        </w:rPr>
        <w:tab/>
        <w:t>OPTIONAL,</w:t>
      </w:r>
    </w:p>
    <w:p w14:paraId="6CD7C462" w14:textId="77777777" w:rsidR="00744EB3" w:rsidRDefault="002F2C65">
      <w:pPr>
        <w:pStyle w:val="PL"/>
        <w:rPr>
          <w:snapToGrid w:val="0"/>
          <w:lang w:val="fr-FR"/>
        </w:rPr>
      </w:pPr>
      <w:r>
        <w:rPr>
          <w:snapToGrid w:val="0"/>
        </w:rPr>
        <w:tab/>
        <w:t>playoutDelayForMediaStartup</w:t>
      </w:r>
      <w:r>
        <w:rPr>
          <w:snapToGrid w:val="0"/>
        </w:rPr>
        <w:tab/>
      </w:r>
      <w:r>
        <w:rPr>
          <w:snapToGrid w:val="0"/>
        </w:rPr>
        <w:tab/>
        <w:t xml:space="preserve">ENUMERATED {true, ...}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fr-FR"/>
        </w:rPr>
        <w:t>OPTIONAL,</w:t>
      </w:r>
    </w:p>
    <w:p w14:paraId="6CD7C463" w14:textId="77777777" w:rsidR="00744EB3" w:rsidRDefault="002F2C6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iE-Extensions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ProtocolExtensionContainer { {AvailableRVQoEMetrics-ExtIEs} } OPTIONAL,</w:t>
      </w:r>
    </w:p>
    <w:p w14:paraId="6CD7C464" w14:textId="77777777" w:rsidR="00744EB3" w:rsidRDefault="002F2C6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ab/>
        <w:t>...</w:t>
      </w:r>
    </w:p>
    <w:p w14:paraId="6CD7C465" w14:textId="77777777" w:rsidR="00744EB3" w:rsidRDefault="002F2C6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}</w:t>
      </w:r>
    </w:p>
    <w:p w14:paraId="6CD7C466" w14:textId="77777777" w:rsidR="00744EB3" w:rsidRDefault="00744EB3"/>
    <w:p w14:paraId="6CD7C467" w14:textId="77777777" w:rsidR="00744EB3" w:rsidRDefault="002F2C65">
      <w:pPr>
        <w:pStyle w:val="PL"/>
        <w:rPr>
          <w:snapToGrid w:val="0"/>
          <w:lang w:val="fr-FR"/>
        </w:rPr>
      </w:pPr>
      <w:r>
        <w:rPr>
          <w:snapToGrid w:val="0"/>
          <w:lang w:val="fr-FR"/>
        </w:rPr>
        <w:t>AvailableRVQoEMetrics-ExtIEs XNAP-PROTOCOL-EXTENSION ::= {</w:t>
      </w:r>
    </w:p>
    <w:p w14:paraId="6CD7C468" w14:textId="77777777" w:rsidR="00744EB3" w:rsidRDefault="002F2C65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6CD7C469" w14:textId="77777777" w:rsidR="00744EB3" w:rsidRDefault="002F2C65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D7C46A" w14:textId="77777777" w:rsidR="00744EB3" w:rsidRDefault="00744EB3"/>
    <w:p w14:paraId="6CD7C46B" w14:textId="77777777" w:rsidR="00744EB3" w:rsidRDefault="002F2C65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6CD7C46C" w14:textId="77777777" w:rsidR="00744EB3" w:rsidRDefault="002F2C65">
      <w:pPr>
        <w:pStyle w:val="PL"/>
        <w:outlineLvl w:val="3"/>
      </w:pPr>
      <w:r>
        <w:t>-- Q</w:t>
      </w:r>
    </w:p>
    <w:p w14:paraId="6CD7C46D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</w:p>
    <w:p w14:paraId="6CD7C46E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highlight w:val="yellow"/>
          <w:lang w:eastAsia="ko-KR"/>
        </w:rPr>
      </w:pPr>
    </w:p>
    <w:p w14:paraId="6CD7C46F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MN-to-SN-QMCCoordRequestList </w:t>
      </w:r>
      <w:r>
        <w:rPr>
          <w:rFonts w:ascii="Courier New" w:hAnsi="Courier New" w:cs="Courier New"/>
          <w:sz w:val="16"/>
          <w:lang w:eastAsia="ko-KR"/>
        </w:rPr>
        <w:t xml:space="preserve">::= SEQUENCE (SIZE(1..maxnoofUEAppLayerMeas)) OF </w:t>
      </w:r>
      <w:r>
        <w:rPr>
          <w:rFonts w:ascii="Courier New" w:hAnsi="Courier New" w:cs="Courier New"/>
          <w:sz w:val="16"/>
          <w:lang w:val="en-US" w:eastAsia="zh-CN"/>
        </w:rPr>
        <w:t>MN-to-SN-QMCCoordRequestList</w:t>
      </w:r>
      <w:r>
        <w:rPr>
          <w:rFonts w:ascii="Courier New" w:hAnsi="Courier New" w:cs="Courier New"/>
          <w:sz w:val="16"/>
          <w:lang w:eastAsia="ko-KR"/>
        </w:rPr>
        <w:t>-Item</w:t>
      </w:r>
    </w:p>
    <w:p w14:paraId="6CD7C470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</w:p>
    <w:p w14:paraId="6CD7C471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</w:p>
    <w:p w14:paraId="6CD7C472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val="en-US" w:eastAsia="zh-CN"/>
        </w:rPr>
        <w:t>MN-to-SN-QMCCoordRequestList</w:t>
      </w:r>
      <w:r>
        <w:rPr>
          <w:rFonts w:ascii="Courier New" w:hAnsi="Courier New" w:cs="Courier New"/>
          <w:sz w:val="16"/>
          <w:lang w:eastAsia="ko-KR"/>
        </w:rPr>
        <w:t>-Item ::= SEQUENCE {</w:t>
      </w:r>
    </w:p>
    <w:p w14:paraId="6CD7C473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qOEReference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QOEReference,</w:t>
      </w:r>
    </w:p>
    <w:p w14:paraId="6CD7C474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qOEMeasConfigAppLayerID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QOEMeasConfAppLayerID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75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measCollectionEntityIPAddress</w:t>
      </w:r>
      <w:r>
        <w:rPr>
          <w:rFonts w:ascii="Courier New" w:hAnsi="Courier New" w:cs="Courier New"/>
          <w:sz w:val="16"/>
          <w:lang w:eastAsia="ko-KR"/>
        </w:rPr>
        <w:tab/>
        <w:t>MeasCollectionEntityIPAddress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76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qoEReportingPathRequest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ENUMERATED{srb4, srb5, ...}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77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rVQoEReportingPathRequest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ENUMERATED{srb4, srb5, ...}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78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furtherRVQoEInterestInquiry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ENUMERATED{true, ...}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79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furtherRVQoEReportingPath</w:t>
      </w:r>
      <w:ins w:id="842" w:author="Ericsson User" w:date="2024-02-12T18:06:00Z">
        <w:r>
          <w:rPr>
            <w:rFonts w:ascii="Courier New" w:hAnsi="Courier New" w:cs="Courier New"/>
            <w:sz w:val="16"/>
            <w:lang w:eastAsia="ko-KR"/>
          </w:rPr>
          <w:t>Inquiry</w:t>
        </w:r>
      </w:ins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ENUMERATED{true, ...}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7A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3" w:author="Ericsson User" w:date="2024-02-28T14:30:00Z"/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currentRVQoEConfig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RVQoEConfig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7B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4" w:author="Ericsson User" w:date="2024-02-28T14:31:00Z"/>
          <w:rFonts w:ascii="Courier New" w:hAnsi="Courier New" w:cs="Courier New"/>
          <w:sz w:val="16"/>
          <w:lang w:eastAsia="ko-KR"/>
        </w:rPr>
      </w:pPr>
      <w:ins w:id="845" w:author="Ericsson User" w:date="2024-02-28T14:30:00Z">
        <w:r>
          <w:rPr>
            <w:rFonts w:ascii="Courier New" w:hAnsi="Courier New" w:cs="Courier New"/>
            <w:sz w:val="16"/>
            <w:lang w:eastAsia="ko-KR"/>
          </w:rPr>
          <w:tab/>
          <w:t>availableRVQoEMetric</w:t>
        </w:r>
      </w:ins>
      <w:ins w:id="846" w:author="Ericsson User" w:date="2024-02-28T14:37:00Z">
        <w:r>
          <w:rPr>
            <w:rFonts w:ascii="Courier New" w:hAnsi="Courier New" w:cs="Courier New"/>
            <w:sz w:val="16"/>
            <w:lang w:eastAsia="ko-KR"/>
          </w:rPr>
          <w:t>s</w:t>
        </w:r>
      </w:ins>
      <w:ins w:id="847" w:author="Ericsson User" w:date="2024-02-28T14:30:00Z">
        <w:r>
          <w:rPr>
            <w:rFonts w:ascii="Courier New" w:hAnsi="Courier New" w:cs="Courier New"/>
            <w:sz w:val="16"/>
            <w:lang w:eastAsia="ko-KR"/>
          </w:rPr>
          <w:tab/>
        </w:r>
      </w:ins>
      <w:ins w:id="848" w:author="Ericsson User" w:date="2024-02-28T19:08:00Z">
        <w:r>
          <w:rPr>
            <w:rFonts w:ascii="Courier New" w:hAnsi="Courier New" w:cs="Courier New"/>
            <w:sz w:val="16"/>
            <w:lang w:eastAsia="ko-KR"/>
          </w:rPr>
          <w:tab/>
        </w:r>
        <w:r>
          <w:rPr>
            <w:rFonts w:ascii="Courier New" w:hAnsi="Courier New" w:cs="Courier New"/>
            <w:sz w:val="16"/>
            <w:lang w:eastAsia="ko-KR"/>
          </w:rPr>
          <w:tab/>
        </w:r>
      </w:ins>
      <w:ins w:id="849" w:author="Ericsson User" w:date="2024-02-28T14:37:00Z">
        <w:r>
          <w:rPr>
            <w:rFonts w:ascii="Courier New" w:hAnsi="Courier New" w:cs="Courier New"/>
            <w:sz w:val="16"/>
            <w:lang w:eastAsia="ko-KR"/>
          </w:rPr>
          <w:t>AvailableRVQoEMetrics</w:t>
        </w:r>
      </w:ins>
      <w:ins w:id="850" w:author="Ericsson User" w:date="2024-02-28T14:31:00Z">
        <w:r>
          <w:rPr>
            <w:rFonts w:ascii="Courier New" w:hAnsi="Courier New" w:cs="Courier New"/>
            <w:sz w:val="16"/>
            <w:lang w:eastAsia="ko-KR"/>
          </w:rPr>
          <w:tab/>
        </w:r>
        <w:r>
          <w:rPr>
            <w:rFonts w:ascii="Courier New" w:hAnsi="Courier New" w:cs="Courier New"/>
            <w:sz w:val="16"/>
            <w:lang w:eastAsia="ko-KR"/>
          </w:rPr>
          <w:tab/>
        </w:r>
        <w:r>
          <w:rPr>
            <w:rFonts w:ascii="Courier New" w:hAnsi="Courier New" w:cs="Courier New"/>
            <w:sz w:val="16"/>
            <w:lang w:eastAsia="ko-KR"/>
          </w:rPr>
          <w:tab/>
        </w:r>
        <w:r>
          <w:rPr>
            <w:rFonts w:ascii="Courier New" w:hAnsi="Courier New" w:cs="Courier New"/>
            <w:sz w:val="16"/>
            <w:lang w:eastAsia="ko-KR"/>
          </w:rPr>
          <w:tab/>
        </w:r>
      </w:ins>
      <w:ins w:id="851" w:author="Ericsson User" w:date="2024-02-28T14:33:00Z">
        <w:r>
          <w:rPr>
            <w:rFonts w:ascii="Courier New" w:hAnsi="Courier New" w:cs="Courier New"/>
            <w:sz w:val="16"/>
            <w:lang w:eastAsia="ko-KR"/>
          </w:rPr>
          <w:tab/>
        </w:r>
        <w:r>
          <w:rPr>
            <w:rFonts w:ascii="Courier New" w:hAnsi="Courier New" w:cs="Courier New"/>
            <w:sz w:val="16"/>
            <w:lang w:eastAsia="ko-KR"/>
          </w:rPr>
          <w:tab/>
        </w:r>
      </w:ins>
      <w:ins w:id="852" w:author="Ericsson User" w:date="2024-02-28T14:31:00Z">
        <w:r>
          <w:rPr>
            <w:rFonts w:ascii="Courier New" w:hAnsi="Courier New" w:cs="Courier New"/>
            <w:sz w:val="16"/>
            <w:lang w:eastAsia="ko-KR"/>
          </w:rPr>
          <w:t>OPTIONAL,</w:t>
        </w:r>
      </w:ins>
    </w:p>
    <w:p w14:paraId="6CD7C47C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ins w:id="853" w:author="Ericsson User" w:date="2024-02-28T14:31:00Z">
        <w:r>
          <w:rPr>
            <w:rFonts w:ascii="Courier New" w:hAnsi="Courier New" w:cs="Courier New"/>
            <w:sz w:val="16"/>
            <w:lang w:eastAsia="ko-KR"/>
          </w:rPr>
          <w:tab/>
        </w:r>
      </w:ins>
      <w:ins w:id="854" w:author="Ericsson User" w:date="2024-02-28T14:33:00Z">
        <w:r>
          <w:rPr>
            <w:rFonts w:ascii="Courier New" w:hAnsi="Courier New" w:cs="Courier New"/>
            <w:sz w:val="16"/>
            <w:lang w:eastAsia="ko-KR"/>
          </w:rPr>
          <w:t>configReleaseIndication</w:t>
        </w:r>
        <w:r>
          <w:rPr>
            <w:rFonts w:ascii="Courier New" w:hAnsi="Courier New" w:cs="Courier New"/>
            <w:sz w:val="16"/>
            <w:lang w:eastAsia="ko-KR"/>
          </w:rPr>
          <w:tab/>
        </w:r>
        <w:r>
          <w:rPr>
            <w:rFonts w:ascii="Courier New" w:hAnsi="Courier New" w:cs="Courier New"/>
            <w:sz w:val="16"/>
            <w:lang w:eastAsia="ko-KR"/>
          </w:rPr>
          <w:tab/>
        </w:r>
        <w:r>
          <w:rPr>
            <w:rFonts w:ascii="Courier New" w:hAnsi="Courier New" w:cs="Courier New"/>
            <w:sz w:val="16"/>
            <w:lang w:eastAsia="ko-KR"/>
          </w:rPr>
          <w:tab/>
          <w:t>ENUMERATED{rvqoe,qoe-and-rvqoe, ...}</w:t>
        </w:r>
        <w:r>
          <w:rPr>
            <w:rFonts w:ascii="Courier New" w:hAnsi="Courier New" w:cs="Courier New"/>
            <w:sz w:val="16"/>
            <w:lang w:eastAsia="ko-KR"/>
          </w:rPr>
          <w:tab/>
        </w:r>
        <w:r>
          <w:rPr>
            <w:rFonts w:ascii="Courier New" w:hAnsi="Courier New" w:cs="Courier New"/>
            <w:sz w:val="16"/>
            <w:lang w:eastAsia="ko-KR"/>
          </w:rPr>
          <w:tab/>
        </w:r>
        <w:r>
          <w:rPr>
            <w:rFonts w:ascii="Courier New" w:hAnsi="Courier New" w:cs="Courier New"/>
            <w:sz w:val="16"/>
            <w:lang w:eastAsia="ko-KR"/>
          </w:rPr>
          <w:tab/>
        </w:r>
        <w:r>
          <w:rPr>
            <w:rFonts w:ascii="Courier New" w:hAnsi="Courier New" w:cs="Courier New"/>
            <w:sz w:val="16"/>
            <w:lang w:eastAsia="ko-KR"/>
          </w:rPr>
          <w:tab/>
          <w:t>OPTIONAL,</w:t>
        </w:r>
      </w:ins>
    </w:p>
    <w:p w14:paraId="6CD7C47D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iE-Extensions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ProtocolExtensionContainer { {</w:t>
      </w:r>
      <w:r>
        <w:rPr>
          <w:rFonts w:ascii="Courier New" w:hAnsi="Courier New" w:cs="Courier New"/>
          <w:sz w:val="16"/>
          <w:lang w:val="en-US" w:eastAsia="zh-CN"/>
        </w:rPr>
        <w:t xml:space="preserve"> MN-to-SN-QMCCoordRequestList</w:t>
      </w:r>
      <w:r>
        <w:rPr>
          <w:rFonts w:ascii="Courier New" w:hAnsi="Courier New" w:cs="Courier New"/>
          <w:sz w:val="16"/>
          <w:lang w:eastAsia="ko-KR"/>
        </w:rPr>
        <w:t>-Item-ExtIEs} }</w:t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7E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...</w:t>
      </w:r>
    </w:p>
    <w:p w14:paraId="6CD7C47F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>}</w:t>
      </w:r>
    </w:p>
    <w:p w14:paraId="6CD7C480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lang w:eastAsia="ja-JP"/>
        </w:rPr>
      </w:pPr>
    </w:p>
    <w:p w14:paraId="6CD7C481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val="en-US" w:eastAsia="zh-CN"/>
        </w:rPr>
        <w:t>MN-to-SN-QMCCoordRequestList</w:t>
      </w:r>
      <w:r>
        <w:rPr>
          <w:rFonts w:ascii="Courier New" w:hAnsi="Courier New" w:cs="Courier New"/>
          <w:sz w:val="16"/>
          <w:lang w:eastAsia="ko-KR"/>
        </w:rPr>
        <w:t>-Item-ExtIEs XNAP-PROTOCOL-EXTENSION ::= {</w:t>
      </w:r>
    </w:p>
    <w:p w14:paraId="6CD7C482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...</w:t>
      </w:r>
    </w:p>
    <w:p w14:paraId="6CD7C483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>}</w:t>
      </w:r>
    </w:p>
    <w:p w14:paraId="6CD7C484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</w:p>
    <w:p w14:paraId="6CD7C485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val="en-US" w:eastAsia="zh-CN"/>
        </w:rPr>
        <w:t xml:space="preserve">SN-to-MN-QMCCoordRequestList </w:t>
      </w:r>
      <w:r>
        <w:rPr>
          <w:rFonts w:ascii="Courier New" w:hAnsi="Courier New" w:cs="Courier New"/>
          <w:sz w:val="16"/>
          <w:lang w:eastAsia="ko-KR"/>
        </w:rPr>
        <w:t>::= SEQUENCE (SIZE(1..maxnoofUEAppLayerMeas)) OF S</w:t>
      </w:r>
      <w:r>
        <w:rPr>
          <w:rFonts w:ascii="Courier New" w:hAnsi="Courier New" w:cs="Courier New"/>
          <w:sz w:val="16"/>
          <w:lang w:val="en-US" w:eastAsia="zh-CN"/>
        </w:rPr>
        <w:t>N-to-MN-QMCCoordRequestList</w:t>
      </w:r>
      <w:r>
        <w:rPr>
          <w:rFonts w:ascii="Courier New" w:hAnsi="Courier New" w:cs="Courier New"/>
          <w:sz w:val="16"/>
          <w:lang w:eastAsia="ko-KR"/>
        </w:rPr>
        <w:t>-Item</w:t>
      </w:r>
    </w:p>
    <w:p w14:paraId="6CD7C486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</w:p>
    <w:p w14:paraId="6CD7C487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</w:p>
    <w:p w14:paraId="6CD7C488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val="en-US" w:eastAsia="zh-CN"/>
        </w:rPr>
        <w:t>SN-to-MN-QMCCoordRequestList</w:t>
      </w:r>
      <w:r>
        <w:rPr>
          <w:rFonts w:ascii="Courier New" w:hAnsi="Courier New" w:cs="Courier New"/>
          <w:sz w:val="16"/>
          <w:lang w:eastAsia="ko-KR"/>
        </w:rPr>
        <w:t>-Item ::= SEQUENCE {</w:t>
      </w:r>
    </w:p>
    <w:p w14:paraId="6CD7C489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qOEReference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QOEReference,</w:t>
      </w:r>
    </w:p>
    <w:p w14:paraId="6CD7C48A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measCollectionEntityIPAddress</w:t>
      </w:r>
      <w:r>
        <w:rPr>
          <w:rFonts w:ascii="Courier New" w:hAnsi="Courier New" w:cs="Courier New"/>
          <w:sz w:val="16"/>
          <w:lang w:eastAsia="ko-KR"/>
        </w:rPr>
        <w:tab/>
        <w:t>MeasCollectionEntityIPAddress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8B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qoEReportingPathRequest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ENUMERATED{srb4, srb5, ...}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8C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rVQoEReportingPathRequest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ENUMERATED{srb4, srb5, ...}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8D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furtherRVQoEInterestInquiry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ENUMERATED{true, ...}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8E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furtherRVQoEReportingPath</w:t>
      </w:r>
      <w:ins w:id="855" w:author="Ericsson User" w:date="2024-02-12T18:06:00Z">
        <w:r>
          <w:rPr>
            <w:rFonts w:ascii="Courier New" w:hAnsi="Courier New" w:cs="Courier New"/>
            <w:sz w:val="16"/>
            <w:lang w:eastAsia="ko-KR"/>
          </w:rPr>
          <w:t>Inquiry</w:t>
        </w:r>
      </w:ins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ENUMERATED{true, ...}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8F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6" w:author="Ericsson User" w:date="2024-02-28T09:16:00Z"/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currentRVQoEConfig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RVQoEConfig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90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ins w:id="857" w:author="Ericsson User" w:date="2024-02-28T09:16:00Z">
        <w:r>
          <w:rPr>
            <w:rFonts w:ascii="Courier New" w:hAnsi="Courier New" w:cs="Courier New"/>
            <w:sz w:val="16"/>
            <w:lang w:eastAsia="ko-KR"/>
          </w:rPr>
          <w:tab/>
        </w:r>
      </w:ins>
      <w:ins w:id="858" w:author="Ericsson User" w:date="2024-02-28T14:38:00Z">
        <w:r>
          <w:rPr>
            <w:rFonts w:ascii="Courier New" w:hAnsi="Courier New" w:cs="Courier New"/>
            <w:sz w:val="16"/>
            <w:lang w:eastAsia="ko-KR"/>
          </w:rPr>
          <w:t>availableRVQoEMetrics</w:t>
        </w:r>
      </w:ins>
      <w:ins w:id="859" w:author="Ericsson User" w:date="2024-02-28T09:16:00Z">
        <w:r>
          <w:rPr>
            <w:rFonts w:ascii="Courier New" w:hAnsi="Courier New" w:cs="Courier New"/>
            <w:sz w:val="16"/>
            <w:lang w:eastAsia="ko-KR"/>
          </w:rPr>
          <w:tab/>
        </w:r>
      </w:ins>
      <w:ins w:id="860" w:author="Ericsson User" w:date="2024-02-28T19:08:00Z">
        <w:r>
          <w:rPr>
            <w:rFonts w:ascii="Courier New" w:hAnsi="Courier New" w:cs="Courier New"/>
            <w:sz w:val="16"/>
            <w:lang w:eastAsia="ko-KR"/>
          </w:rPr>
          <w:tab/>
        </w:r>
      </w:ins>
      <w:ins w:id="861" w:author="Ericsson User" w:date="2024-02-28T14:38:00Z">
        <w:r>
          <w:rPr>
            <w:rFonts w:ascii="Courier New" w:hAnsi="Courier New" w:cs="Courier New"/>
            <w:sz w:val="16"/>
            <w:lang w:eastAsia="ko-KR"/>
          </w:rPr>
          <w:t>AvailableRVQoEMetrics</w:t>
        </w:r>
      </w:ins>
      <w:ins w:id="862" w:author="Ericsson User" w:date="2024-02-28T09:17:00Z">
        <w:r>
          <w:rPr>
            <w:rFonts w:ascii="Courier New" w:hAnsi="Courier New" w:cs="Courier New"/>
            <w:sz w:val="16"/>
            <w:lang w:eastAsia="ko-KR"/>
          </w:rPr>
          <w:tab/>
        </w:r>
      </w:ins>
      <w:ins w:id="863" w:author="Ericsson User" w:date="2024-02-28T09:16:00Z">
        <w:r>
          <w:rPr>
            <w:rFonts w:ascii="Courier New" w:hAnsi="Courier New" w:cs="Courier New"/>
            <w:sz w:val="16"/>
            <w:lang w:eastAsia="ko-KR"/>
          </w:rPr>
          <w:tab/>
          <w:t>OPTIONAL,</w:t>
        </w:r>
      </w:ins>
    </w:p>
    <w:p w14:paraId="6CD7C491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configReleaseIndication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ENUMERATED{</w:t>
      </w:r>
      <w:del w:id="864" w:author="Ericsson User" w:date="2024-02-28T09:11:00Z">
        <w:r>
          <w:rPr>
            <w:rFonts w:ascii="Courier New" w:hAnsi="Courier New" w:cs="Courier New"/>
            <w:sz w:val="16"/>
            <w:lang w:eastAsia="ko-KR"/>
          </w:rPr>
          <w:delText>true</w:delText>
        </w:r>
      </w:del>
      <w:ins w:id="865" w:author="Ericsson User" w:date="2024-02-28T09:11:00Z">
        <w:r>
          <w:rPr>
            <w:rFonts w:ascii="Courier New" w:hAnsi="Courier New" w:cs="Courier New"/>
            <w:sz w:val="16"/>
            <w:lang w:eastAsia="ko-KR"/>
          </w:rPr>
          <w:t>rvqoe</w:t>
        </w:r>
      </w:ins>
      <w:r>
        <w:rPr>
          <w:rFonts w:ascii="Courier New" w:hAnsi="Courier New" w:cs="Courier New"/>
          <w:sz w:val="16"/>
          <w:lang w:eastAsia="ko-KR"/>
        </w:rPr>
        <w:t>,</w:t>
      </w:r>
      <w:ins w:id="866" w:author="Ericsson User" w:date="2024-02-28T09:11:00Z">
        <w:r>
          <w:rPr>
            <w:rFonts w:ascii="Courier New" w:hAnsi="Courier New" w:cs="Courier New"/>
            <w:sz w:val="16"/>
            <w:lang w:eastAsia="ko-KR"/>
          </w:rPr>
          <w:t>qoe-and-rvqoe</w:t>
        </w:r>
      </w:ins>
      <w:ins w:id="867" w:author="Ericsson User" w:date="2024-02-28T14:33:00Z">
        <w:r>
          <w:rPr>
            <w:rFonts w:ascii="Courier New" w:hAnsi="Courier New" w:cs="Courier New"/>
            <w:sz w:val="16"/>
            <w:lang w:eastAsia="ko-KR"/>
          </w:rPr>
          <w:t>,</w:t>
        </w:r>
      </w:ins>
      <w:r>
        <w:rPr>
          <w:rFonts w:ascii="Courier New" w:hAnsi="Courier New" w:cs="Courier New"/>
          <w:sz w:val="16"/>
          <w:lang w:eastAsia="ko-KR"/>
        </w:rPr>
        <w:t xml:space="preserve"> ...}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92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iE-Extensions</w:t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</w:r>
      <w:r>
        <w:rPr>
          <w:rFonts w:ascii="Courier New" w:hAnsi="Courier New" w:cs="Courier New"/>
          <w:sz w:val="16"/>
          <w:lang w:eastAsia="ko-KR"/>
        </w:rPr>
        <w:tab/>
        <w:t>ProtocolExtensionContainer { {</w:t>
      </w:r>
      <w:r>
        <w:rPr>
          <w:rFonts w:ascii="Courier New" w:hAnsi="Courier New" w:cs="Courier New"/>
          <w:sz w:val="16"/>
          <w:lang w:val="en-US" w:eastAsia="zh-CN"/>
        </w:rPr>
        <w:t xml:space="preserve"> SN-to-MN-QMCCoordRequestList</w:t>
      </w:r>
      <w:r>
        <w:rPr>
          <w:rFonts w:ascii="Courier New" w:hAnsi="Courier New" w:cs="Courier New"/>
          <w:sz w:val="16"/>
          <w:lang w:eastAsia="ko-KR"/>
        </w:rPr>
        <w:t>-Item-ExtIEs} }</w:t>
      </w:r>
      <w:r>
        <w:rPr>
          <w:rFonts w:ascii="Courier New" w:hAnsi="Courier New" w:cs="Courier New"/>
          <w:sz w:val="16"/>
          <w:lang w:eastAsia="ko-KR"/>
        </w:rPr>
        <w:tab/>
        <w:t>OPTIONAL,</w:t>
      </w:r>
    </w:p>
    <w:p w14:paraId="6CD7C493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...</w:t>
      </w:r>
    </w:p>
    <w:p w14:paraId="6CD7C494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>}</w:t>
      </w:r>
    </w:p>
    <w:p w14:paraId="6CD7C495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napToGrid w:val="0"/>
          <w:sz w:val="16"/>
          <w:lang w:eastAsia="ja-JP"/>
        </w:rPr>
      </w:pPr>
    </w:p>
    <w:p w14:paraId="6CD7C496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val="en-US" w:eastAsia="zh-CN"/>
        </w:rPr>
        <w:t>SN-to-MN-QMCCoordRequestList</w:t>
      </w:r>
      <w:r>
        <w:rPr>
          <w:rFonts w:ascii="Courier New" w:hAnsi="Courier New" w:cs="Courier New"/>
          <w:sz w:val="16"/>
          <w:lang w:eastAsia="ko-KR"/>
        </w:rPr>
        <w:t>-Item-ExtIEs XNAP-PROTOCOL-EXTENSION ::= {</w:t>
      </w:r>
    </w:p>
    <w:p w14:paraId="6CD7C497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ab/>
        <w:t>...</w:t>
      </w:r>
    </w:p>
    <w:p w14:paraId="6CD7C498" w14:textId="77777777" w:rsidR="00744EB3" w:rsidRDefault="002F2C65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  <w:r>
        <w:rPr>
          <w:rFonts w:ascii="Courier New" w:hAnsi="Courier New" w:cs="Courier New"/>
          <w:sz w:val="16"/>
          <w:lang w:eastAsia="ko-KR"/>
        </w:rPr>
        <w:t>}</w:t>
      </w:r>
    </w:p>
    <w:p w14:paraId="6CD7C499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lang w:eastAsia="ko-KR"/>
        </w:rPr>
      </w:pPr>
    </w:p>
    <w:p w14:paraId="6CD7C49A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sz w:val="16"/>
          <w:highlight w:val="yellow"/>
          <w:lang w:eastAsia="ko-KR"/>
        </w:rPr>
      </w:pPr>
    </w:p>
    <w:p w14:paraId="6CD7C49B" w14:textId="77777777" w:rsidR="00744EB3" w:rsidRDefault="00744EB3">
      <w:pPr>
        <w:pStyle w:val="PL"/>
        <w:widowControl w:val="0"/>
        <w:rPr>
          <w:rFonts w:cs="Courier New"/>
          <w:lang w:val="en-US" w:eastAsia="zh-CN"/>
        </w:rPr>
      </w:pPr>
    </w:p>
    <w:p w14:paraId="6CD7C49C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MN-to-SN-QMCCoordResponseList </w:t>
      </w:r>
      <w:r>
        <w:rPr>
          <w:rFonts w:cs="Courier New"/>
        </w:rPr>
        <w:t xml:space="preserve">::= SEQUENCE (SIZE(1..maxnoofUEAppLayerMeas)) OF </w:t>
      </w: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</w:t>
      </w:r>
    </w:p>
    <w:p w14:paraId="6CD7C49D" w14:textId="77777777" w:rsidR="00744EB3" w:rsidRDefault="00744EB3">
      <w:pPr>
        <w:pStyle w:val="PL"/>
        <w:widowControl w:val="0"/>
        <w:rPr>
          <w:rFonts w:cs="Courier New"/>
        </w:rPr>
      </w:pPr>
    </w:p>
    <w:p w14:paraId="6CD7C49E" w14:textId="77777777" w:rsidR="00744EB3" w:rsidRDefault="00744EB3">
      <w:pPr>
        <w:pStyle w:val="PL"/>
        <w:widowControl w:val="0"/>
        <w:rPr>
          <w:rFonts w:cs="Courier New"/>
        </w:rPr>
      </w:pPr>
    </w:p>
    <w:p w14:paraId="6CD7C49F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lastRenderedPageBreak/>
        <w:t>MN-to-SN-QMCCoordResponseList</w:t>
      </w:r>
      <w:r>
        <w:rPr>
          <w:rFonts w:cs="Courier New"/>
        </w:rPr>
        <w:t>-Item ::= SEQUENCE {</w:t>
      </w:r>
    </w:p>
    <w:p w14:paraId="6CD7C4A0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6CD7C4A1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qOEMeasConfigAppLayerID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QOEMeasConfAppLayerID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D7C4A2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qoEConfigSendingPath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D7C4A3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qoEReportingPathResponse</w:t>
      </w:r>
      <w:r>
        <w:rPr>
          <w:rFonts w:cs="Courier New"/>
        </w:rPr>
        <w:tab/>
      </w:r>
      <w:r>
        <w:rPr>
          <w:rFonts w:cs="Courier New"/>
        </w:rPr>
        <w:tab/>
        <w:t>ENUMERATED{accepted, rejected,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D7C4A4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rVQoEReportingPathResponse</w:t>
      </w:r>
      <w:r>
        <w:rPr>
          <w:rFonts w:cs="Courier New"/>
        </w:rPr>
        <w:tab/>
      </w:r>
      <w:r>
        <w:rPr>
          <w:rFonts w:cs="Courier New"/>
        </w:rPr>
        <w:tab/>
        <w:t xml:space="preserve">ENUMERATED{accepted, rejected, ...}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D7C4A5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furtherRVQoEInterestResponse</w:t>
      </w:r>
      <w:r>
        <w:rPr>
          <w:rFonts w:cs="Courier New"/>
        </w:rPr>
        <w:tab/>
        <w:t>ENUMERATED{interested, not-interested, ...}</w:t>
      </w:r>
      <w:r>
        <w:rPr>
          <w:rFonts w:cs="Courier New"/>
        </w:rPr>
        <w:tab/>
        <w:t>OPTIONAL,</w:t>
      </w:r>
    </w:p>
    <w:p w14:paraId="6CD7C4A6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ins w:id="868" w:author="Ericsson User" w:date="2024-02-12T18:06:00Z">
        <w:r>
          <w:rPr>
            <w:rFonts w:cs="Courier New"/>
          </w:rPr>
          <w:t>Response</w:t>
        </w:r>
      </w:ins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D7C4A7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preferredRVQoEConfig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D7C4A8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MN-to-SN-QMCCoordResponseList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6CD7C4A9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CD7C4AA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CD7C4AB" w14:textId="77777777" w:rsidR="00744EB3" w:rsidRDefault="00744EB3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6CD7C4AC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MN-to-SN-QMCCoordResponseList</w:t>
      </w:r>
      <w:r>
        <w:rPr>
          <w:rFonts w:cs="Courier New"/>
        </w:rPr>
        <w:t>-Item-ExtIEs XNAP-PROTOCOL-EXTENSION ::= {</w:t>
      </w:r>
    </w:p>
    <w:p w14:paraId="6CD7C4AD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CD7C4AE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CD7C4AF" w14:textId="77777777" w:rsidR="00744EB3" w:rsidRDefault="00744EB3">
      <w:pPr>
        <w:pStyle w:val="PL"/>
        <w:widowControl w:val="0"/>
        <w:rPr>
          <w:rFonts w:cs="Courier New"/>
        </w:rPr>
      </w:pPr>
    </w:p>
    <w:p w14:paraId="6CD7C4B0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 xml:space="preserve">SN-to-MN-QMCCoordResponseList </w:t>
      </w:r>
      <w:r>
        <w:rPr>
          <w:rFonts w:cs="Courier New"/>
        </w:rPr>
        <w:t>::= SEQUENCE (SIZE(1..maxnoofUEAppLayerMeas)) OF S</w:t>
      </w:r>
      <w:r>
        <w:rPr>
          <w:rFonts w:cs="Courier New"/>
          <w:lang w:val="en-US" w:eastAsia="zh-CN"/>
        </w:rPr>
        <w:t>N-to-MN-QMCCoordResponseList</w:t>
      </w:r>
      <w:r>
        <w:rPr>
          <w:rFonts w:cs="Courier New"/>
        </w:rPr>
        <w:t>-Item</w:t>
      </w:r>
    </w:p>
    <w:p w14:paraId="6CD7C4B1" w14:textId="77777777" w:rsidR="00744EB3" w:rsidRDefault="00744EB3">
      <w:pPr>
        <w:pStyle w:val="PL"/>
        <w:widowControl w:val="0"/>
        <w:rPr>
          <w:rFonts w:cs="Courier New"/>
        </w:rPr>
      </w:pPr>
    </w:p>
    <w:p w14:paraId="6CD7C4B2" w14:textId="77777777" w:rsidR="00744EB3" w:rsidRDefault="00744EB3">
      <w:pPr>
        <w:pStyle w:val="PL"/>
        <w:widowControl w:val="0"/>
        <w:rPr>
          <w:rFonts w:cs="Courier New"/>
        </w:rPr>
      </w:pPr>
    </w:p>
    <w:p w14:paraId="6CD7C4B3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</w:rPr>
        <w:t>-Item ::= SEQUENCE {</w:t>
      </w:r>
    </w:p>
    <w:p w14:paraId="6CD7C4B4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qOEReference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QOEReference,</w:t>
      </w:r>
    </w:p>
    <w:p w14:paraId="6CD7C4B5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qoEReportingPathResponse</w:t>
      </w:r>
      <w:r>
        <w:rPr>
          <w:rFonts w:cs="Courier New"/>
        </w:rPr>
        <w:tab/>
      </w:r>
      <w:r>
        <w:rPr>
          <w:rFonts w:cs="Courier New"/>
        </w:rPr>
        <w:tab/>
        <w:t>ENUMERATED{accepted, rejected,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D7C4B6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rVQoEReportingPathResponse</w:t>
      </w:r>
      <w:r>
        <w:rPr>
          <w:rFonts w:cs="Courier New"/>
        </w:rPr>
        <w:tab/>
      </w:r>
      <w:r>
        <w:rPr>
          <w:rFonts w:cs="Courier New"/>
        </w:rPr>
        <w:tab/>
        <w:t xml:space="preserve">ENUMERATED{accepted, rejected, ...} 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D7C4B7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furtherRVQoEInterestResponse</w:t>
      </w:r>
      <w:r>
        <w:rPr>
          <w:rFonts w:cs="Courier New"/>
        </w:rPr>
        <w:tab/>
        <w:t>ENUMERATED{</w:t>
      </w:r>
      <w:del w:id="869" w:author="Ericsson User" w:date="2024-02-01T10:27:00Z">
        <w:r>
          <w:rPr>
            <w:rFonts w:cs="Courier New"/>
          </w:rPr>
          <w:delText>rvqoe-reports-desired</w:delText>
        </w:r>
      </w:del>
      <w:ins w:id="870" w:author="Ericsson User" w:date="2024-02-01T10:27:00Z">
        <w:r>
          <w:rPr>
            <w:rFonts w:cs="Courier New"/>
          </w:rPr>
          <w:t>interested</w:t>
        </w:r>
      </w:ins>
      <w:r>
        <w:rPr>
          <w:rFonts w:cs="Courier New"/>
        </w:rPr>
        <w:t xml:space="preserve">, </w:t>
      </w:r>
      <w:del w:id="871" w:author="Ericsson User" w:date="2024-02-01T10:27:00Z">
        <w:r>
          <w:rPr>
            <w:rFonts w:cs="Courier New"/>
          </w:rPr>
          <w:delText>rvqoe-reports-not-desired</w:delText>
        </w:r>
      </w:del>
      <w:ins w:id="872" w:author="Ericsson User" w:date="2024-02-01T10:27:00Z">
        <w:r>
          <w:rPr>
            <w:rFonts w:cs="Courier New"/>
          </w:rPr>
          <w:t>not-interested</w:t>
        </w:r>
      </w:ins>
      <w:r>
        <w:rPr>
          <w:rFonts w:cs="Courier New"/>
        </w:rPr>
        <w:t>, ...}</w:t>
      </w:r>
      <w:r>
        <w:rPr>
          <w:rFonts w:cs="Courier New"/>
        </w:rPr>
        <w:tab/>
        <w:t>OPTIONAL,</w:t>
      </w:r>
    </w:p>
    <w:p w14:paraId="6CD7C4B8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furtherRVQoEReportingPath</w:t>
      </w:r>
      <w:ins w:id="873" w:author="Ericsson User" w:date="2024-02-12T18:06:00Z">
        <w:r>
          <w:rPr>
            <w:rFonts w:cs="Courier New"/>
          </w:rPr>
          <w:t>Response</w:t>
        </w:r>
      </w:ins>
      <w:r>
        <w:rPr>
          <w:rFonts w:cs="Courier New"/>
        </w:rPr>
        <w:tab/>
      </w:r>
      <w:r>
        <w:rPr>
          <w:rFonts w:cs="Courier New"/>
        </w:rPr>
        <w:tab/>
        <w:t>ENUMERATED{srb4, srb5, ...}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D7C4B9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preferredRVQoEConfig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RVQoEConfig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OPTIONAL,</w:t>
      </w:r>
    </w:p>
    <w:p w14:paraId="6CD7C4BA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lastRenderedPageBreak/>
        <w:tab/>
        <w:t>iE-Extensions</w:t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</w:r>
      <w:r>
        <w:rPr>
          <w:rFonts w:cs="Courier New"/>
        </w:rPr>
        <w:tab/>
        <w:t>ProtocolExtensionContainer { {</w:t>
      </w:r>
      <w:r>
        <w:rPr>
          <w:rFonts w:cs="Courier New"/>
          <w:lang w:val="en-US" w:eastAsia="zh-CN"/>
        </w:rPr>
        <w:t xml:space="preserve"> SN-to-MN-QMCCoordResponseList</w:t>
      </w:r>
      <w:r>
        <w:rPr>
          <w:rFonts w:cs="Courier New"/>
        </w:rPr>
        <w:t>-Item-ExtIEs} }</w:t>
      </w:r>
      <w:r>
        <w:rPr>
          <w:rFonts w:cs="Courier New"/>
        </w:rPr>
        <w:tab/>
        <w:t>OPTIONAL,</w:t>
      </w:r>
    </w:p>
    <w:p w14:paraId="6CD7C4BB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CD7C4BC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CD7C4BD" w14:textId="77777777" w:rsidR="00744EB3" w:rsidRDefault="00744EB3">
      <w:pPr>
        <w:pStyle w:val="PL"/>
        <w:widowControl w:val="0"/>
        <w:rPr>
          <w:rFonts w:cs="Courier New"/>
          <w:snapToGrid w:val="0"/>
          <w:lang w:eastAsia="ja-JP"/>
        </w:rPr>
      </w:pPr>
    </w:p>
    <w:p w14:paraId="6CD7C4BE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  <w:lang w:val="en-US" w:eastAsia="zh-CN"/>
        </w:rPr>
        <w:t>SN-to-MN-QMCCoordResponseList</w:t>
      </w:r>
      <w:r>
        <w:rPr>
          <w:rFonts w:cs="Courier New"/>
        </w:rPr>
        <w:t>-Item-ExtIEs XNAP-PROTOCOL-EXTENSION ::= {</w:t>
      </w:r>
    </w:p>
    <w:p w14:paraId="6CD7C4BF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ab/>
        <w:t>...</w:t>
      </w:r>
    </w:p>
    <w:p w14:paraId="6CD7C4C0" w14:textId="77777777" w:rsidR="00744EB3" w:rsidRDefault="002F2C65">
      <w:pPr>
        <w:pStyle w:val="PL"/>
        <w:widowControl w:val="0"/>
        <w:rPr>
          <w:rFonts w:cs="Courier New"/>
        </w:rPr>
      </w:pPr>
      <w:r>
        <w:rPr>
          <w:rFonts w:cs="Courier New"/>
        </w:rPr>
        <w:t>}</w:t>
      </w:r>
    </w:p>
    <w:p w14:paraId="6CD7C4C1" w14:textId="77777777" w:rsidR="00744EB3" w:rsidRDefault="00744EB3">
      <w:pPr>
        <w:widowControl w:val="0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sz w:val="16"/>
          <w:lang w:eastAsia="ko-KR"/>
        </w:rPr>
      </w:pPr>
    </w:p>
    <w:p w14:paraId="6CD7C4C2" w14:textId="1E908FA9" w:rsidR="00744EB3" w:rsidDel="00B767DA" w:rsidRDefault="002F2C65">
      <w:pPr>
        <w:pStyle w:val="PL"/>
        <w:widowControl w:val="0"/>
        <w:rPr>
          <w:del w:id="874" w:author="Ericsson User" w:date="2024-03-01T12:48:00Z"/>
          <w:rFonts w:eastAsia="DengXian"/>
        </w:rPr>
      </w:pPr>
      <w:del w:id="875" w:author="Ericsson User" w:date="2024-03-01T12:48:00Z">
        <w:r w:rsidDel="00B767DA">
          <w:rPr>
            <w:rFonts w:eastAsia="DengXian"/>
          </w:rPr>
          <w:delText>SNRelatedQMCInfoAtMN ::= SEQUENCE {</w:delText>
        </w:r>
      </w:del>
    </w:p>
    <w:p w14:paraId="6CD7C4C3" w14:textId="04C9AA69" w:rsidR="00744EB3" w:rsidDel="00B767DA" w:rsidRDefault="002F2C65">
      <w:pPr>
        <w:pStyle w:val="PL"/>
        <w:widowControl w:val="0"/>
        <w:rPr>
          <w:del w:id="876" w:author="Ericsson User" w:date="2024-03-01T12:48:00Z"/>
          <w:rFonts w:eastAsia="DengXian"/>
        </w:rPr>
      </w:pPr>
      <w:del w:id="877" w:author="Ericsson User" w:date="2024-03-01T12:48:00Z">
        <w:r w:rsidDel="00B767DA">
          <w:rPr>
            <w:rFonts w:eastAsia="DengXian"/>
          </w:rPr>
          <w:tab/>
          <w:delText>sNRelatedQMCInfoAtMNList</w:delText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  <w:delText>SNRelatedQMCInfoAtMNList,</w:delText>
        </w:r>
      </w:del>
    </w:p>
    <w:p w14:paraId="6CD7C4C4" w14:textId="27445884" w:rsidR="00744EB3" w:rsidDel="00B767DA" w:rsidRDefault="002F2C65">
      <w:pPr>
        <w:pStyle w:val="PL"/>
        <w:widowControl w:val="0"/>
        <w:rPr>
          <w:del w:id="878" w:author="Ericsson User" w:date="2024-03-01T12:48:00Z"/>
          <w:rFonts w:eastAsia="DengXian"/>
        </w:rPr>
      </w:pPr>
      <w:del w:id="879" w:author="Ericsson User" w:date="2024-03-01T12:48:00Z">
        <w:r w:rsidDel="00B767DA">
          <w:rPr>
            <w:rFonts w:eastAsia="DengXian"/>
          </w:rPr>
          <w:tab/>
          <w:delText>iE-Extensions</w:delText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  <w:delText>ProtocolExtensionContainer { {SNRelatedQMCInfoAtMN-ExtIEs} }</w:delText>
        </w:r>
        <w:r w:rsidDel="00B767DA">
          <w:rPr>
            <w:rFonts w:eastAsia="DengXian"/>
          </w:rPr>
          <w:tab/>
          <w:delText>OPTIONAL,</w:delText>
        </w:r>
      </w:del>
    </w:p>
    <w:p w14:paraId="6CD7C4C5" w14:textId="3A03B22D" w:rsidR="00744EB3" w:rsidDel="00B767DA" w:rsidRDefault="002F2C65">
      <w:pPr>
        <w:pStyle w:val="PL"/>
        <w:widowControl w:val="0"/>
        <w:rPr>
          <w:del w:id="880" w:author="Ericsson User" w:date="2024-03-01T12:48:00Z"/>
          <w:rFonts w:eastAsia="DengXian"/>
        </w:rPr>
      </w:pPr>
      <w:del w:id="881" w:author="Ericsson User" w:date="2024-03-01T12:48:00Z">
        <w:r w:rsidDel="00B767DA">
          <w:rPr>
            <w:rFonts w:eastAsia="DengXian"/>
          </w:rPr>
          <w:tab/>
          <w:delText>...</w:delText>
        </w:r>
      </w:del>
    </w:p>
    <w:p w14:paraId="6CD7C4C6" w14:textId="6EC56099" w:rsidR="00744EB3" w:rsidDel="00B767DA" w:rsidRDefault="002F2C65">
      <w:pPr>
        <w:pStyle w:val="PL"/>
        <w:widowControl w:val="0"/>
        <w:rPr>
          <w:del w:id="882" w:author="Ericsson User" w:date="2024-03-01T12:48:00Z"/>
          <w:rFonts w:eastAsia="DengXian"/>
        </w:rPr>
      </w:pPr>
      <w:del w:id="883" w:author="Ericsson User" w:date="2024-03-01T12:48:00Z">
        <w:r w:rsidDel="00B767DA">
          <w:rPr>
            <w:rFonts w:eastAsia="DengXian"/>
          </w:rPr>
          <w:delText>}</w:delText>
        </w:r>
      </w:del>
    </w:p>
    <w:p w14:paraId="6CD7C4C7" w14:textId="77777777" w:rsidR="00744EB3" w:rsidRDefault="00744EB3">
      <w:pPr>
        <w:pStyle w:val="PL"/>
        <w:widowControl w:val="0"/>
        <w:rPr>
          <w:rFonts w:eastAsia="DengXian"/>
        </w:rPr>
      </w:pPr>
    </w:p>
    <w:p w14:paraId="6CD7C4C8" w14:textId="1CC1945D" w:rsidR="00744EB3" w:rsidDel="00B767DA" w:rsidRDefault="002F2C65">
      <w:pPr>
        <w:pStyle w:val="PL"/>
        <w:widowControl w:val="0"/>
        <w:rPr>
          <w:del w:id="884" w:author="Ericsson User" w:date="2024-03-01T12:48:00Z"/>
          <w:rFonts w:eastAsia="DengXian"/>
        </w:rPr>
      </w:pPr>
      <w:del w:id="885" w:author="Ericsson User" w:date="2024-03-01T12:48:00Z">
        <w:r w:rsidDel="00B767DA">
          <w:rPr>
            <w:rFonts w:eastAsia="DengXian"/>
          </w:rPr>
          <w:delText>SNRelatedQMCInfoAtMN-ExtIEs XNAP-PROTOCOL-EXTENSION ::= {</w:delText>
        </w:r>
      </w:del>
    </w:p>
    <w:p w14:paraId="6CD7C4C9" w14:textId="529342DF" w:rsidR="00744EB3" w:rsidDel="00B767DA" w:rsidRDefault="002F2C65">
      <w:pPr>
        <w:pStyle w:val="PL"/>
        <w:widowControl w:val="0"/>
        <w:rPr>
          <w:del w:id="886" w:author="Ericsson User" w:date="2024-03-01T12:48:00Z"/>
          <w:rFonts w:eastAsia="DengXian"/>
        </w:rPr>
      </w:pPr>
      <w:del w:id="887" w:author="Ericsson User" w:date="2024-03-01T12:48:00Z">
        <w:r w:rsidDel="00B767DA">
          <w:rPr>
            <w:rFonts w:eastAsia="DengXian"/>
          </w:rPr>
          <w:tab/>
          <w:delText>...</w:delText>
        </w:r>
      </w:del>
    </w:p>
    <w:p w14:paraId="6CD7C4CA" w14:textId="27979E66" w:rsidR="00744EB3" w:rsidDel="00B767DA" w:rsidRDefault="002F2C65">
      <w:pPr>
        <w:pStyle w:val="PL"/>
        <w:widowControl w:val="0"/>
        <w:rPr>
          <w:del w:id="888" w:author="Ericsson User" w:date="2024-03-01T12:48:00Z"/>
          <w:rFonts w:eastAsia="DengXian"/>
        </w:rPr>
      </w:pPr>
      <w:del w:id="889" w:author="Ericsson User" w:date="2024-03-01T12:48:00Z">
        <w:r w:rsidDel="00B767DA">
          <w:rPr>
            <w:rFonts w:eastAsia="DengXian"/>
          </w:rPr>
          <w:delText>}</w:delText>
        </w:r>
      </w:del>
    </w:p>
    <w:p w14:paraId="6CD7C4CB" w14:textId="7EA47D34" w:rsidR="00744EB3" w:rsidDel="00B767DA" w:rsidRDefault="00744EB3">
      <w:pPr>
        <w:pStyle w:val="PL"/>
        <w:widowControl w:val="0"/>
        <w:rPr>
          <w:del w:id="890" w:author="Ericsson User" w:date="2024-03-01T12:48:00Z"/>
          <w:rFonts w:eastAsia="DengXian"/>
        </w:rPr>
      </w:pPr>
    </w:p>
    <w:p w14:paraId="6CD7C4CC" w14:textId="270792E2" w:rsidR="00744EB3" w:rsidDel="00B767DA" w:rsidRDefault="002F2C65">
      <w:pPr>
        <w:pStyle w:val="PL"/>
        <w:widowControl w:val="0"/>
        <w:rPr>
          <w:del w:id="891" w:author="Ericsson User" w:date="2024-03-01T12:48:00Z"/>
          <w:rFonts w:eastAsia="DengXian"/>
        </w:rPr>
      </w:pPr>
      <w:del w:id="892" w:author="Ericsson User" w:date="2024-03-01T12:48:00Z">
        <w:r w:rsidDel="00B767DA">
          <w:rPr>
            <w:rFonts w:eastAsia="DengXian"/>
          </w:rPr>
          <w:delText>SNRelatedQMCInfoAtMNList ::= SEQUENCE (SIZE(1..maxnoofUEAppLayerMeas)) OF SNRelatedQMCInfoAtMNList-Item</w:delText>
        </w:r>
      </w:del>
    </w:p>
    <w:p w14:paraId="6CD7C4CD" w14:textId="689AB02E" w:rsidR="00744EB3" w:rsidDel="00B767DA" w:rsidRDefault="00744EB3">
      <w:pPr>
        <w:pStyle w:val="PL"/>
        <w:widowControl w:val="0"/>
        <w:rPr>
          <w:del w:id="893" w:author="Ericsson User" w:date="2024-03-01T12:48:00Z"/>
          <w:rFonts w:eastAsia="DengXian"/>
        </w:rPr>
      </w:pPr>
    </w:p>
    <w:p w14:paraId="6CD7C4CE" w14:textId="0924B803" w:rsidR="00744EB3" w:rsidDel="00B767DA" w:rsidRDefault="002F2C65">
      <w:pPr>
        <w:pStyle w:val="PL"/>
        <w:widowControl w:val="0"/>
        <w:rPr>
          <w:del w:id="894" w:author="Ericsson User" w:date="2024-03-01T12:48:00Z"/>
          <w:rFonts w:eastAsia="DengXian"/>
        </w:rPr>
      </w:pPr>
      <w:del w:id="895" w:author="Ericsson User" w:date="2024-03-01T12:48:00Z">
        <w:r w:rsidDel="00B767DA">
          <w:rPr>
            <w:rFonts w:eastAsia="DengXian"/>
          </w:rPr>
          <w:delText>SNRelatedQMCInfoAtMNList-Item ::= SEQUENCE {</w:delText>
        </w:r>
      </w:del>
    </w:p>
    <w:p w14:paraId="6CD7C4CF" w14:textId="766D38FF" w:rsidR="00744EB3" w:rsidDel="00B767DA" w:rsidRDefault="002F2C65">
      <w:pPr>
        <w:pStyle w:val="PL"/>
        <w:widowControl w:val="0"/>
        <w:rPr>
          <w:del w:id="896" w:author="Ericsson User" w:date="2024-03-01T12:48:00Z"/>
          <w:rFonts w:eastAsia="DengXian"/>
        </w:rPr>
      </w:pPr>
      <w:del w:id="897" w:author="Ericsson User" w:date="2024-03-01T12:48:00Z">
        <w:r w:rsidDel="00B767DA">
          <w:rPr>
            <w:rFonts w:eastAsia="DengXian"/>
          </w:rPr>
          <w:tab/>
          <w:delText>qOEReference</w:delText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  <w:delText>OCTET STRING (SIZE(6)),</w:delText>
        </w:r>
      </w:del>
    </w:p>
    <w:p w14:paraId="6CD7C4D2" w14:textId="0E4C794B" w:rsidR="00744EB3" w:rsidDel="00B767DA" w:rsidRDefault="002F2C65">
      <w:pPr>
        <w:pStyle w:val="PL"/>
        <w:widowControl w:val="0"/>
        <w:rPr>
          <w:del w:id="898" w:author="Ericsson User" w:date="2024-03-01T12:48:00Z"/>
          <w:rFonts w:eastAsia="DengXian"/>
        </w:rPr>
      </w:pPr>
      <w:del w:id="899" w:author="Ericsson User" w:date="2024-03-01T12:48:00Z">
        <w:r w:rsidDel="00B767DA">
          <w:rPr>
            <w:rFonts w:eastAsia="DengXian"/>
          </w:rPr>
          <w:tab/>
          <w:delText>qoERVQoEReportingPaths</w:delText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  <w:delText>QoERVQoEReportingPaths</w:delText>
        </w:r>
        <w:r w:rsidDel="00B767DA">
          <w:rPr>
            <w:rFonts w:eastAsia="DengXian"/>
          </w:rPr>
          <w:tab/>
          <w:delText>OPTIONAL,</w:delText>
        </w:r>
      </w:del>
    </w:p>
    <w:p w14:paraId="6CD7C4D3" w14:textId="7872E983" w:rsidR="00744EB3" w:rsidDel="00B767DA" w:rsidRDefault="002F2C65">
      <w:pPr>
        <w:pStyle w:val="PL"/>
        <w:widowControl w:val="0"/>
        <w:rPr>
          <w:del w:id="900" w:author="Ericsson User" w:date="2024-03-01T12:48:00Z"/>
          <w:rFonts w:eastAsia="DengXian"/>
        </w:rPr>
      </w:pPr>
      <w:del w:id="901" w:author="Ericsson User" w:date="2024-03-01T12:48:00Z">
        <w:r w:rsidDel="00B767DA">
          <w:rPr>
            <w:rFonts w:eastAsia="DengXian"/>
          </w:rPr>
          <w:tab/>
          <w:delText>iE-Extensions</w:delText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</w:r>
        <w:r w:rsidDel="00B767DA">
          <w:rPr>
            <w:rFonts w:eastAsia="DengXian"/>
          </w:rPr>
          <w:tab/>
          <w:delText>ProtocolExtensionContainer { { SNRelatedQMCInfoAtMNList-Item-ExtIEs} }</w:delText>
        </w:r>
        <w:r w:rsidDel="00B767DA">
          <w:rPr>
            <w:rFonts w:eastAsia="DengXian"/>
          </w:rPr>
          <w:tab/>
          <w:delText>OPTIONAL,</w:delText>
        </w:r>
      </w:del>
    </w:p>
    <w:p w14:paraId="6CD7C4D4" w14:textId="0BA2BD16" w:rsidR="00744EB3" w:rsidDel="00B767DA" w:rsidRDefault="002F2C65">
      <w:pPr>
        <w:pStyle w:val="PL"/>
        <w:widowControl w:val="0"/>
        <w:rPr>
          <w:del w:id="902" w:author="Ericsson User" w:date="2024-03-01T12:48:00Z"/>
          <w:rFonts w:eastAsia="DengXian"/>
        </w:rPr>
      </w:pPr>
      <w:del w:id="903" w:author="Ericsson User" w:date="2024-03-01T12:48:00Z">
        <w:r w:rsidDel="00B767DA">
          <w:rPr>
            <w:rFonts w:eastAsia="DengXian"/>
          </w:rPr>
          <w:tab/>
          <w:delText>...</w:delText>
        </w:r>
      </w:del>
    </w:p>
    <w:p w14:paraId="6CD7C4D5" w14:textId="19D5E3C1" w:rsidR="00744EB3" w:rsidDel="00B767DA" w:rsidRDefault="002F2C65">
      <w:pPr>
        <w:pStyle w:val="PL"/>
        <w:widowControl w:val="0"/>
        <w:rPr>
          <w:del w:id="904" w:author="Ericsson User" w:date="2024-03-01T12:48:00Z"/>
          <w:rFonts w:eastAsia="DengXian"/>
        </w:rPr>
      </w:pPr>
      <w:del w:id="905" w:author="Ericsson User" w:date="2024-03-01T12:48:00Z">
        <w:r w:rsidDel="00B767DA">
          <w:rPr>
            <w:rFonts w:eastAsia="DengXian"/>
          </w:rPr>
          <w:delText>}</w:delText>
        </w:r>
      </w:del>
    </w:p>
    <w:p w14:paraId="6CD7C4D6" w14:textId="3D8F177D" w:rsidR="00744EB3" w:rsidDel="00B767DA" w:rsidRDefault="00744EB3">
      <w:pPr>
        <w:pStyle w:val="PL"/>
        <w:widowControl w:val="0"/>
        <w:rPr>
          <w:del w:id="906" w:author="Ericsson User" w:date="2024-03-01T12:48:00Z"/>
          <w:rFonts w:eastAsia="DengXian"/>
        </w:rPr>
      </w:pPr>
    </w:p>
    <w:p w14:paraId="6CD7C4D7" w14:textId="2DA766FC" w:rsidR="00744EB3" w:rsidDel="00B767DA" w:rsidRDefault="002F2C65">
      <w:pPr>
        <w:pStyle w:val="PL"/>
        <w:widowControl w:val="0"/>
        <w:rPr>
          <w:del w:id="907" w:author="Ericsson User" w:date="2024-03-01T12:48:00Z"/>
          <w:rFonts w:eastAsia="DengXian"/>
        </w:rPr>
      </w:pPr>
      <w:del w:id="908" w:author="Ericsson User" w:date="2024-03-01T12:48:00Z">
        <w:r w:rsidDel="00B767DA">
          <w:rPr>
            <w:rFonts w:eastAsia="DengXian"/>
          </w:rPr>
          <w:delText>SNRelatedQMCInfoAtMNList-Item-ExtIEs XNAP-PROTOCOL-EXTENSION ::= {</w:delText>
        </w:r>
      </w:del>
    </w:p>
    <w:p w14:paraId="6CD7C4D8" w14:textId="05D7E5AE" w:rsidR="00744EB3" w:rsidDel="00B767DA" w:rsidRDefault="002F2C65">
      <w:pPr>
        <w:pStyle w:val="PL"/>
        <w:widowControl w:val="0"/>
        <w:rPr>
          <w:del w:id="909" w:author="Ericsson User" w:date="2024-03-01T12:48:00Z"/>
          <w:rFonts w:eastAsia="DengXian"/>
        </w:rPr>
      </w:pPr>
      <w:del w:id="910" w:author="Ericsson User" w:date="2024-03-01T12:48:00Z">
        <w:r w:rsidDel="00B767DA">
          <w:rPr>
            <w:rFonts w:eastAsia="DengXian"/>
          </w:rPr>
          <w:tab/>
          <w:delText>...</w:delText>
        </w:r>
      </w:del>
    </w:p>
    <w:p w14:paraId="6CD7C4D9" w14:textId="0DE1BBE0" w:rsidR="00744EB3" w:rsidDel="00B767DA" w:rsidRDefault="002F2C65">
      <w:pPr>
        <w:pStyle w:val="PL"/>
        <w:widowControl w:val="0"/>
        <w:rPr>
          <w:del w:id="911" w:author="Ericsson User" w:date="2024-03-01T12:48:00Z"/>
          <w:rFonts w:eastAsia="DengXian"/>
        </w:rPr>
      </w:pPr>
      <w:del w:id="912" w:author="Ericsson User" w:date="2024-03-01T12:48:00Z">
        <w:r w:rsidDel="00B767DA">
          <w:rPr>
            <w:rFonts w:eastAsia="DengXian"/>
          </w:rPr>
          <w:delText>}</w:delText>
        </w:r>
      </w:del>
    </w:p>
    <w:p w14:paraId="6CD7C4DA" w14:textId="77777777" w:rsidR="00744EB3" w:rsidRDefault="00744EB3">
      <w:pPr>
        <w:pStyle w:val="PL"/>
        <w:widowControl w:val="0"/>
        <w:rPr>
          <w:rFonts w:eastAsia="DengXian"/>
        </w:rPr>
      </w:pPr>
    </w:p>
    <w:p w14:paraId="3E1016BF" w14:textId="77777777" w:rsidR="007E6949" w:rsidRDefault="007E6949" w:rsidP="007E6949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C68FED4" w14:textId="77777777" w:rsidR="007E6949" w:rsidRDefault="007E6949">
      <w:pPr>
        <w:pStyle w:val="PL"/>
        <w:widowControl w:val="0"/>
        <w:rPr>
          <w:rFonts w:eastAsia="DengXian"/>
        </w:rPr>
      </w:pPr>
    </w:p>
    <w:p w14:paraId="401F5E1C" w14:textId="77777777" w:rsidR="004C2704" w:rsidRDefault="004C2704">
      <w:pPr>
        <w:pStyle w:val="PL"/>
        <w:widowControl w:val="0"/>
        <w:rPr>
          <w:rFonts w:eastAsia="DengXian"/>
        </w:rPr>
      </w:pPr>
    </w:p>
    <w:p w14:paraId="3A4E729A" w14:textId="77777777" w:rsidR="004C2704" w:rsidRPr="00FD0425" w:rsidRDefault="004C2704" w:rsidP="004C2704">
      <w:pPr>
        <w:pStyle w:val="Heading3"/>
      </w:pPr>
      <w:bookmarkStart w:id="913" w:name="_Toc20955410"/>
      <w:bookmarkStart w:id="914" w:name="_Toc29991618"/>
      <w:bookmarkStart w:id="915" w:name="_Toc36556021"/>
      <w:bookmarkStart w:id="916" w:name="_Toc44497806"/>
      <w:bookmarkStart w:id="917" w:name="_Toc45108193"/>
      <w:bookmarkStart w:id="918" w:name="_Toc45901813"/>
      <w:bookmarkStart w:id="919" w:name="_Toc51850894"/>
      <w:bookmarkStart w:id="920" w:name="_Toc56693898"/>
      <w:bookmarkStart w:id="921" w:name="_Toc64447442"/>
      <w:bookmarkStart w:id="922" w:name="_Toc66286936"/>
      <w:bookmarkStart w:id="923" w:name="_Toc74151634"/>
      <w:bookmarkStart w:id="924" w:name="_Toc88654108"/>
      <w:bookmarkStart w:id="925" w:name="_Toc97904464"/>
      <w:bookmarkStart w:id="926" w:name="_Toc98868602"/>
      <w:bookmarkStart w:id="927" w:name="_Toc105174888"/>
      <w:bookmarkStart w:id="928" w:name="_Toc106109725"/>
      <w:bookmarkStart w:id="929" w:name="_Toc113825547"/>
      <w:bookmarkStart w:id="930" w:name="_Toc155960268"/>
      <w:r w:rsidRPr="00FD0425">
        <w:t>9.3.7</w:t>
      </w:r>
      <w:r w:rsidRPr="00FD0425">
        <w:tab/>
        <w:t>Constant definitions</w:t>
      </w:r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</w:p>
    <w:p w14:paraId="6E8F5B01" w14:textId="77777777" w:rsidR="004C2704" w:rsidRPr="00FD0425" w:rsidRDefault="004C2704" w:rsidP="004C2704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0CA32622" w14:textId="77777777" w:rsidR="004C2704" w:rsidRPr="00FD0425" w:rsidRDefault="004C2704" w:rsidP="004C2704">
      <w:pPr>
        <w:pStyle w:val="PL"/>
      </w:pPr>
      <w:r w:rsidRPr="00FD0425">
        <w:t>-- **************************************************************</w:t>
      </w:r>
    </w:p>
    <w:p w14:paraId="69FAA810" w14:textId="77777777" w:rsidR="004C2704" w:rsidRPr="00FD0425" w:rsidRDefault="004C2704" w:rsidP="004C2704">
      <w:pPr>
        <w:pStyle w:val="PL"/>
      </w:pPr>
      <w:r w:rsidRPr="00FD0425">
        <w:t>--</w:t>
      </w:r>
    </w:p>
    <w:p w14:paraId="500E531D" w14:textId="77777777" w:rsidR="004C2704" w:rsidRPr="00FD0425" w:rsidRDefault="004C2704" w:rsidP="004C2704">
      <w:pPr>
        <w:pStyle w:val="PL"/>
      </w:pPr>
      <w:r w:rsidRPr="00FD0425">
        <w:t>-- Constant definitions</w:t>
      </w:r>
    </w:p>
    <w:p w14:paraId="50976F8D" w14:textId="77777777" w:rsidR="004C2704" w:rsidRPr="00FD0425" w:rsidRDefault="004C2704" w:rsidP="004C2704">
      <w:pPr>
        <w:pStyle w:val="PL"/>
      </w:pPr>
      <w:r w:rsidRPr="00FD0425">
        <w:t>--</w:t>
      </w:r>
    </w:p>
    <w:p w14:paraId="5C9F6344" w14:textId="77777777" w:rsidR="004C2704" w:rsidRPr="00FD0425" w:rsidRDefault="004C2704" w:rsidP="004C2704">
      <w:pPr>
        <w:pStyle w:val="PL"/>
      </w:pPr>
      <w:r w:rsidRPr="00FD0425">
        <w:t>-- **************************************************************</w:t>
      </w:r>
    </w:p>
    <w:p w14:paraId="751D9DA4" w14:textId="77777777" w:rsidR="004C2704" w:rsidRDefault="004C2704">
      <w:pPr>
        <w:pStyle w:val="PL"/>
        <w:widowControl w:val="0"/>
        <w:rPr>
          <w:rFonts w:eastAsia="DengXian"/>
        </w:rPr>
      </w:pPr>
    </w:p>
    <w:p w14:paraId="37E1923B" w14:textId="77777777" w:rsidR="004C2704" w:rsidRDefault="004C2704" w:rsidP="004C2704">
      <w:pPr>
        <w:jc w:val="center"/>
        <w:rPr>
          <w:color w:val="FF0000"/>
        </w:rPr>
      </w:pPr>
      <w:r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1C1B5468" w14:textId="77777777" w:rsidR="004C2704" w:rsidRDefault="004C2704">
      <w:pPr>
        <w:pStyle w:val="PL"/>
        <w:widowControl w:val="0"/>
        <w:rPr>
          <w:rFonts w:eastAsia="DengXian"/>
        </w:rPr>
      </w:pPr>
    </w:p>
    <w:p w14:paraId="13FCC9B8" w14:textId="77777777" w:rsidR="004C2704" w:rsidRDefault="004C2704">
      <w:pPr>
        <w:pStyle w:val="PL"/>
        <w:widowControl w:val="0"/>
        <w:rPr>
          <w:rFonts w:eastAsia="DengXian"/>
        </w:rPr>
      </w:pPr>
    </w:p>
    <w:p w14:paraId="28BFB890" w14:textId="77777777" w:rsidR="0083535C" w:rsidRPr="00075EA1" w:rsidRDefault="0083535C" w:rsidP="0083535C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</w:t>
      </w:r>
      <w:proofErr w:type="spellStart"/>
      <w:r w:rsidRPr="00075EA1">
        <w:rPr>
          <w:snapToGrid w:val="0"/>
          <w:lang w:val="fr-FR"/>
        </w:rPr>
        <w:t>AssistanceInformationQoE</w:t>
      </w:r>
      <w:proofErr w:type="spellEnd"/>
      <w:r w:rsidRPr="00075EA1">
        <w:rPr>
          <w:snapToGrid w:val="0"/>
          <w:lang w:val="fr-FR"/>
        </w:rPr>
        <w:t>-</w:t>
      </w:r>
      <w:proofErr w:type="spellStart"/>
      <w:r w:rsidRPr="00075EA1">
        <w:rPr>
          <w:snapToGrid w:val="0"/>
          <w:lang w:val="fr-FR"/>
        </w:rPr>
        <w:t>Meas</w:t>
      </w:r>
      <w:proofErr w:type="spellEnd"/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proofErr w:type="spellStart"/>
      <w:r w:rsidRPr="00075EA1">
        <w:rPr>
          <w:snapToGrid w:val="0"/>
          <w:lang w:val="fr-FR"/>
        </w:rPr>
        <w:t>ProtocolIE</w:t>
      </w:r>
      <w:proofErr w:type="spellEnd"/>
      <w:r w:rsidRPr="00075EA1">
        <w:rPr>
          <w:snapToGrid w:val="0"/>
          <w:lang w:val="fr-FR"/>
        </w:rPr>
        <w:t>-ID ::= 438</w:t>
      </w:r>
    </w:p>
    <w:p w14:paraId="5E1827F4" w14:textId="38D23FAA" w:rsidR="0083535C" w:rsidRPr="00075EA1" w:rsidDel="0083535C" w:rsidRDefault="0083535C" w:rsidP="0083535C">
      <w:pPr>
        <w:pStyle w:val="PL"/>
        <w:rPr>
          <w:del w:id="931" w:author="Ericsson User" w:date="2024-03-01T13:04:00Z"/>
          <w:snapToGrid w:val="0"/>
          <w:lang w:val="fr-FR"/>
        </w:rPr>
      </w:pPr>
      <w:del w:id="932" w:author="Ericsson User" w:date="2024-03-01T13:04:00Z">
        <w:r w:rsidRPr="00075EA1" w:rsidDel="0083535C">
          <w:rPr>
            <w:snapToGrid w:val="0"/>
            <w:lang w:val="fr-FR"/>
          </w:rPr>
          <w:delText>id-SNRelatedQMCInfoAtMN</w:delText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tab/>
        </w:r>
        <w:r w:rsidDel="0083535C">
          <w:rPr>
            <w:snapToGrid w:val="0"/>
            <w:lang w:val="fr-FR"/>
          </w:rPr>
          <w:tab/>
        </w:r>
        <w:r w:rsidRPr="00075EA1" w:rsidDel="0083535C">
          <w:rPr>
            <w:snapToGrid w:val="0"/>
            <w:lang w:val="fr-FR"/>
          </w:rPr>
          <w:delText>ProtocolIE-ID ::= 439</w:delText>
        </w:r>
      </w:del>
    </w:p>
    <w:p w14:paraId="5FC1ABF5" w14:textId="77777777" w:rsidR="0083535C" w:rsidRPr="00075EA1" w:rsidRDefault="0083535C" w:rsidP="0083535C">
      <w:pPr>
        <w:pStyle w:val="PL"/>
        <w:rPr>
          <w:snapToGrid w:val="0"/>
          <w:lang w:val="fr-FR"/>
        </w:rPr>
      </w:pPr>
      <w:r w:rsidRPr="00075EA1">
        <w:rPr>
          <w:snapToGrid w:val="0"/>
          <w:lang w:val="fr-FR"/>
        </w:rPr>
        <w:t>id-</w:t>
      </w:r>
      <w:proofErr w:type="spellStart"/>
      <w:r w:rsidRPr="00075EA1">
        <w:rPr>
          <w:snapToGrid w:val="0"/>
          <w:lang w:val="fr-FR"/>
        </w:rPr>
        <w:t>QoERVQoEReportingPaths</w:t>
      </w:r>
      <w:proofErr w:type="spellEnd"/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 w:rsidRPr="00075EA1"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proofErr w:type="spellStart"/>
      <w:r w:rsidRPr="00075EA1">
        <w:rPr>
          <w:snapToGrid w:val="0"/>
          <w:lang w:val="fr-FR"/>
        </w:rPr>
        <w:t>ProtocolIE</w:t>
      </w:r>
      <w:proofErr w:type="spellEnd"/>
      <w:r w:rsidRPr="00075EA1">
        <w:rPr>
          <w:snapToGrid w:val="0"/>
          <w:lang w:val="fr-FR"/>
        </w:rPr>
        <w:t>-ID ::= 440</w:t>
      </w:r>
    </w:p>
    <w:p w14:paraId="23EEBA8F" w14:textId="77777777" w:rsidR="0083535C" w:rsidRPr="000D50FA" w:rsidRDefault="0083535C" w:rsidP="0083535C">
      <w:pPr>
        <w:pStyle w:val="PL"/>
        <w:rPr>
          <w:snapToGrid w:val="0"/>
          <w:lang w:val="fr-FR"/>
        </w:rPr>
      </w:pPr>
      <w:r w:rsidRPr="000D50FA">
        <w:rPr>
          <w:snapToGrid w:val="0"/>
          <w:lang w:val="fr-FR"/>
        </w:rPr>
        <w:t>id-Src-SN-to-</w:t>
      </w:r>
      <w:proofErr w:type="spellStart"/>
      <w:r w:rsidRPr="000D50FA">
        <w:rPr>
          <w:snapToGrid w:val="0"/>
          <w:lang w:val="fr-FR"/>
        </w:rPr>
        <w:t>Tgt</w:t>
      </w:r>
      <w:proofErr w:type="spellEnd"/>
      <w:r w:rsidRPr="000D50FA">
        <w:rPr>
          <w:snapToGrid w:val="0"/>
          <w:lang w:val="fr-FR"/>
        </w:rPr>
        <w:t>-</w:t>
      </w:r>
      <w:proofErr w:type="spellStart"/>
      <w:r w:rsidRPr="000D50FA">
        <w:rPr>
          <w:snapToGrid w:val="0"/>
          <w:lang w:val="fr-FR"/>
        </w:rPr>
        <w:t>SNQMCInfoInquiry</w:t>
      </w:r>
      <w:proofErr w:type="spellEnd"/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r w:rsidRPr="000D50FA">
        <w:rPr>
          <w:snapToGrid w:val="0"/>
          <w:lang w:val="fr-FR"/>
        </w:rPr>
        <w:tab/>
      </w:r>
      <w:proofErr w:type="spellStart"/>
      <w:r w:rsidRPr="000D50FA">
        <w:rPr>
          <w:snapToGrid w:val="0"/>
          <w:lang w:val="fr-FR"/>
        </w:rPr>
        <w:t>ProtocolIE</w:t>
      </w:r>
      <w:proofErr w:type="spellEnd"/>
      <w:r w:rsidRPr="000D50FA">
        <w:rPr>
          <w:snapToGrid w:val="0"/>
          <w:lang w:val="fr-FR"/>
        </w:rPr>
        <w:t>-ID ::= 441</w:t>
      </w:r>
    </w:p>
    <w:p w14:paraId="1877D0A6" w14:textId="77777777" w:rsidR="0083535C" w:rsidRDefault="0083535C" w:rsidP="0083535C">
      <w:pPr>
        <w:pStyle w:val="PL"/>
        <w:rPr>
          <w:snapToGrid w:val="0"/>
        </w:rPr>
      </w:pPr>
      <w:r w:rsidRPr="00393D2E">
        <w:rPr>
          <w:rFonts w:hint="eastAsia"/>
          <w:snapToGrid w:val="0"/>
        </w:rPr>
        <w:lastRenderedPageBreak/>
        <w:t>i</w:t>
      </w:r>
      <w:r w:rsidRPr="00393D2E">
        <w:rPr>
          <w:snapToGrid w:val="0"/>
        </w:rPr>
        <w:t>d-</w:t>
      </w:r>
      <w:proofErr w:type="spellStart"/>
      <w:r w:rsidRPr="00393D2E">
        <w:rPr>
          <w:snapToGrid w:val="0"/>
        </w:rPr>
        <w:t>DirectForwardingPath</w:t>
      </w:r>
      <w:r w:rsidRPr="009A057A">
        <w:rPr>
          <w:snapToGrid w:val="0"/>
        </w:rPr>
        <w:t>AvailabilityWithSourceMN</w:t>
      </w:r>
      <w:proofErr w:type="spellEnd"/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 w:rsidRPr="00393D2E">
        <w:rPr>
          <w:snapToGrid w:val="0"/>
        </w:rPr>
        <w:tab/>
      </w:r>
      <w:r>
        <w:rPr>
          <w:snapToGrid w:val="0"/>
        </w:rPr>
        <w:tab/>
      </w:r>
      <w:proofErr w:type="spellStart"/>
      <w:r w:rsidRPr="00393D2E">
        <w:rPr>
          <w:snapToGrid w:val="0"/>
        </w:rPr>
        <w:t>ProtocolIE</w:t>
      </w:r>
      <w:proofErr w:type="spellEnd"/>
      <w:r w:rsidRPr="00393D2E">
        <w:rPr>
          <w:snapToGrid w:val="0"/>
        </w:rPr>
        <w:t xml:space="preserve">-ID ::= </w:t>
      </w:r>
      <w:r>
        <w:rPr>
          <w:snapToGrid w:val="0"/>
        </w:rPr>
        <w:t>442</w:t>
      </w:r>
    </w:p>
    <w:p w14:paraId="478C3BD5" w14:textId="77777777" w:rsidR="0083535C" w:rsidRPr="009A057A" w:rsidRDefault="0083535C" w:rsidP="0083535C">
      <w:pPr>
        <w:pStyle w:val="PL"/>
        <w:rPr>
          <w:snapToGrid w:val="0"/>
        </w:rPr>
      </w:pPr>
      <w:r w:rsidRPr="009A057A">
        <w:rPr>
          <w:snapToGrid w:val="0"/>
        </w:rPr>
        <w:t>id-CHO-</w:t>
      </w:r>
      <w:proofErr w:type="spellStart"/>
      <w:r w:rsidRPr="009A057A">
        <w:rPr>
          <w:snapToGrid w:val="0"/>
        </w:rPr>
        <w:t>Maxnoof</w:t>
      </w:r>
      <w:proofErr w:type="spellEnd"/>
      <w:r w:rsidRPr="009A057A">
        <w:rPr>
          <w:snapToGrid w:val="0"/>
        </w:rPr>
        <w:t>-</w:t>
      </w:r>
      <w:proofErr w:type="spellStart"/>
      <w:r w:rsidRPr="009A057A">
        <w:rPr>
          <w:snapToGrid w:val="0"/>
        </w:rPr>
        <w:t>CondReconfig</w:t>
      </w:r>
      <w:proofErr w:type="spellEnd"/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proofErr w:type="spellStart"/>
      <w:r w:rsidRPr="009A057A">
        <w:rPr>
          <w:snapToGrid w:val="0"/>
        </w:rPr>
        <w:t>ProtocolIE</w:t>
      </w:r>
      <w:proofErr w:type="spellEnd"/>
      <w:r w:rsidRPr="009A057A">
        <w:rPr>
          <w:snapToGrid w:val="0"/>
        </w:rPr>
        <w:t>-ID ::= 44</w:t>
      </w:r>
      <w:r>
        <w:rPr>
          <w:snapToGrid w:val="0"/>
        </w:rPr>
        <w:t>3</w:t>
      </w:r>
    </w:p>
    <w:p w14:paraId="69E037D0" w14:textId="77777777" w:rsidR="0083535C" w:rsidRDefault="0083535C" w:rsidP="0083535C">
      <w:pPr>
        <w:pStyle w:val="PL"/>
        <w:rPr>
          <w:snapToGrid w:val="0"/>
        </w:rPr>
      </w:pPr>
      <w:r>
        <w:rPr>
          <w:snapToGrid w:val="0"/>
        </w:rPr>
        <w:t>id-accessed-</w:t>
      </w:r>
      <w:proofErr w:type="spellStart"/>
      <w:r>
        <w:rPr>
          <w:snapToGrid w:val="0"/>
        </w:rPr>
        <w:t>PSCellID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444</w:t>
      </w:r>
    </w:p>
    <w:p w14:paraId="59CA13CF" w14:textId="77777777" w:rsidR="0083535C" w:rsidRPr="008D0041" w:rsidRDefault="0083535C" w:rsidP="0083535C">
      <w:pPr>
        <w:pStyle w:val="PL"/>
        <w:rPr>
          <w:snapToGrid w:val="0"/>
        </w:rPr>
      </w:pPr>
      <w:r>
        <w:rPr>
          <w:snapToGrid w:val="0"/>
        </w:rPr>
        <w:t>id-conditional-</w:t>
      </w:r>
      <w:proofErr w:type="spellStart"/>
      <w:r w:rsidRPr="0028310A">
        <w:rPr>
          <w:snapToGrid w:val="0"/>
        </w:rPr>
        <w:t>Reconf</w:t>
      </w:r>
      <w:r>
        <w:rPr>
          <w:snapToGrid w:val="0"/>
        </w:rPr>
        <w:t>ig</w:t>
      </w:r>
      <w:proofErr w:type="spellEnd"/>
      <w:r w:rsidRPr="00644DF4">
        <w:rPr>
          <w:snapToGrid w:val="0"/>
        </w:rPr>
        <w:t>-</w:t>
      </w:r>
      <w:proofErr w:type="spellStart"/>
      <w:r w:rsidRPr="00644DF4">
        <w:rPr>
          <w:snapToGrid w:val="0"/>
        </w:rPr>
        <w:t>ToCancel</w:t>
      </w:r>
      <w:proofErr w:type="spellEnd"/>
      <w:r w:rsidRPr="00644DF4">
        <w:rPr>
          <w:snapToGrid w:val="0"/>
        </w:rPr>
        <w:t>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445</w:t>
      </w:r>
    </w:p>
    <w:p w14:paraId="3866BF98" w14:textId="77777777" w:rsidR="0083535C" w:rsidRPr="00D82F40" w:rsidRDefault="0083535C" w:rsidP="0083535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CHOinformation</w:t>
      </w:r>
      <w:proofErr w:type="spellEnd"/>
      <w:r>
        <w:rPr>
          <w:snapToGrid w:val="0"/>
        </w:rPr>
        <w:t>-</w:t>
      </w:r>
      <w:proofErr w:type="spellStart"/>
      <w:r>
        <w:rPr>
          <w:snapToGrid w:val="0"/>
        </w:rPr>
        <w:t>AddReqAck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446</w:t>
      </w:r>
    </w:p>
    <w:p w14:paraId="58D10A6D" w14:textId="77777777" w:rsidR="0083535C" w:rsidRPr="00776319" w:rsidRDefault="0083535C" w:rsidP="0083535C">
      <w:pPr>
        <w:pStyle w:val="PL"/>
        <w:rPr>
          <w:snapToGrid w:val="0"/>
        </w:rPr>
      </w:pPr>
      <w:r w:rsidRPr="00D82F40">
        <w:rPr>
          <w:snapToGrid w:val="0"/>
        </w:rPr>
        <w:t>id-CHO-CPAC-Info</w:t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r w:rsidRPr="00D82F40"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447</w:t>
      </w:r>
    </w:p>
    <w:p w14:paraId="6689DA20" w14:textId="77777777" w:rsidR="0083535C" w:rsidRDefault="0083535C" w:rsidP="0083535C">
      <w:pPr>
        <w:pStyle w:val="PL"/>
        <w:rPr>
          <w:snapToGrid w:val="0"/>
        </w:rPr>
      </w:pPr>
      <w:r>
        <w:rPr>
          <w:snapToGrid w:val="0"/>
        </w:rPr>
        <w:t>id-</w:t>
      </w:r>
      <w:proofErr w:type="spellStart"/>
      <w:r w:rsidRPr="00C50E6A">
        <w:rPr>
          <w:snapToGrid w:val="0"/>
        </w:rPr>
        <w:t>PDUSetQoSParameters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CD5066">
        <w:rPr>
          <w:snapToGrid w:val="0"/>
        </w:rPr>
        <w:t>ProtocolIE</w:t>
      </w:r>
      <w:proofErr w:type="spellEnd"/>
      <w:r w:rsidRPr="00CD5066">
        <w:rPr>
          <w:snapToGrid w:val="0"/>
        </w:rPr>
        <w:t>-ID ::=</w:t>
      </w:r>
      <w:r w:rsidRPr="009A057A">
        <w:rPr>
          <w:snapToGrid w:val="0"/>
        </w:rPr>
        <w:t xml:space="preserve"> </w:t>
      </w:r>
      <w:r>
        <w:rPr>
          <w:snapToGrid w:val="0"/>
        </w:rPr>
        <w:t>448</w:t>
      </w:r>
    </w:p>
    <w:p w14:paraId="5181F85B" w14:textId="77777777" w:rsidR="0083535C" w:rsidRDefault="0083535C" w:rsidP="0083535C">
      <w:pPr>
        <w:pStyle w:val="PL"/>
        <w:rPr>
          <w:snapToGrid w:val="0"/>
        </w:rPr>
      </w:pPr>
      <w:r w:rsidRPr="009A057A">
        <w:rPr>
          <w:snapToGrid w:val="0"/>
        </w:rPr>
        <w:t>id-N6JitterInformation</w:t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 w:rsidRPr="009A057A">
        <w:rPr>
          <w:snapToGrid w:val="0"/>
        </w:rPr>
        <w:tab/>
      </w:r>
      <w:r>
        <w:rPr>
          <w:snapToGrid w:val="0"/>
        </w:rPr>
        <w:tab/>
      </w:r>
      <w:proofErr w:type="spellStart"/>
      <w:r w:rsidRPr="00CD5066">
        <w:rPr>
          <w:snapToGrid w:val="0"/>
        </w:rPr>
        <w:t>ProtocolIE</w:t>
      </w:r>
      <w:proofErr w:type="spellEnd"/>
      <w:r w:rsidRPr="00CD5066">
        <w:rPr>
          <w:snapToGrid w:val="0"/>
        </w:rPr>
        <w:t>-ID ::=</w:t>
      </w:r>
      <w:r w:rsidRPr="009A057A">
        <w:rPr>
          <w:snapToGrid w:val="0"/>
        </w:rPr>
        <w:t xml:space="preserve"> </w:t>
      </w:r>
      <w:r>
        <w:rPr>
          <w:snapToGrid w:val="0"/>
        </w:rPr>
        <w:t>449</w:t>
      </w:r>
    </w:p>
    <w:p w14:paraId="0221A922" w14:textId="77777777" w:rsidR="0083535C" w:rsidRPr="005A7DED" w:rsidRDefault="0083535C" w:rsidP="0083535C">
      <w:pPr>
        <w:pStyle w:val="PL"/>
        <w:rPr>
          <w:snapToGrid w:val="0"/>
        </w:rPr>
      </w:pPr>
      <w:r w:rsidRPr="00C45672">
        <w:rPr>
          <w:snapToGrid w:val="0"/>
        </w:rPr>
        <w:t>id-</w:t>
      </w:r>
      <w:proofErr w:type="spellStart"/>
      <w:r>
        <w:rPr>
          <w:snapToGrid w:val="0"/>
        </w:rPr>
        <w:t>ECNMarkingorCongestionInformationReportingRequest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C45672">
        <w:rPr>
          <w:snapToGrid w:val="0"/>
        </w:rPr>
        <w:t>ProtocolIE</w:t>
      </w:r>
      <w:proofErr w:type="spellEnd"/>
      <w:r w:rsidRPr="00C45672">
        <w:rPr>
          <w:snapToGrid w:val="0"/>
        </w:rPr>
        <w:t xml:space="preserve">-ID ::= </w:t>
      </w:r>
      <w:r>
        <w:rPr>
          <w:snapToGrid w:val="0"/>
        </w:rPr>
        <w:t>450</w:t>
      </w:r>
    </w:p>
    <w:p w14:paraId="60622A4F" w14:textId="77777777" w:rsidR="0083535C" w:rsidRDefault="0083535C" w:rsidP="0083535C">
      <w:pPr>
        <w:pStyle w:val="PL"/>
        <w:rPr>
          <w:snapToGrid w:val="0"/>
          <w:lang w:eastAsia="en-GB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PDUSetbasedHandlingIndicator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-ID ::= 451</w:t>
      </w:r>
    </w:p>
    <w:p w14:paraId="30FDF1F1" w14:textId="77777777" w:rsidR="0083535C" w:rsidRDefault="0083535C" w:rsidP="0083535C">
      <w:pPr>
        <w:pStyle w:val="PL"/>
        <w:rPr>
          <w:snapToGrid w:val="0"/>
          <w:lang w:eastAsia="en-GB"/>
        </w:rPr>
      </w:pPr>
      <w:r w:rsidRPr="007F6316">
        <w:t>id-</w:t>
      </w:r>
      <w:proofErr w:type="spellStart"/>
      <w:r>
        <w:t>TAISliceUnavailableCellList</w:t>
      </w:r>
      <w:proofErr w:type="spellEnd"/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 w:rsidRPr="007F6316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7F6316">
        <w:rPr>
          <w:snapToGrid w:val="0"/>
        </w:rPr>
        <w:t>ProtocolIE</w:t>
      </w:r>
      <w:proofErr w:type="spellEnd"/>
      <w:r w:rsidRPr="007F6316">
        <w:rPr>
          <w:snapToGrid w:val="0"/>
        </w:rPr>
        <w:t xml:space="preserve">-ID ::= </w:t>
      </w:r>
      <w:r>
        <w:rPr>
          <w:snapToGrid w:val="0"/>
        </w:rPr>
        <w:t>452</w:t>
      </w:r>
    </w:p>
    <w:p w14:paraId="193781D8" w14:textId="77777777" w:rsidR="0083535C" w:rsidRDefault="0083535C" w:rsidP="0083535C">
      <w:pPr>
        <w:pStyle w:val="PL"/>
        <w:rPr>
          <w:snapToGrid w:val="0"/>
          <w:lang w:val="en-US" w:eastAsia="zh-CN"/>
        </w:rPr>
      </w:pPr>
      <w:r>
        <w:rPr>
          <w:snapToGrid w:val="0"/>
          <w:lang w:eastAsia="zh-CN"/>
        </w:rPr>
        <w:t>id-</w:t>
      </w:r>
      <w:r>
        <w:rPr>
          <w:rFonts w:cs="Courier New" w:hint="eastAsia"/>
          <w:szCs w:val="16"/>
          <w:lang w:val="en-US" w:eastAsia="zh-CN"/>
        </w:rPr>
        <w:t>Mobile</w:t>
      </w:r>
      <w:r w:rsidRPr="00705AB5">
        <w:rPr>
          <w:rFonts w:cs="Courier New"/>
          <w:szCs w:val="16"/>
          <w:lang w:eastAsia="zh-CN"/>
        </w:rPr>
        <w:t>IAB</w:t>
      </w:r>
      <w:r>
        <w:rPr>
          <w:rFonts w:cs="Courier New" w:hint="eastAsia"/>
          <w:szCs w:val="16"/>
          <w:lang w:val="en-US" w:eastAsia="zh-CN"/>
        </w:rPr>
        <w:t>-</w:t>
      </w:r>
      <w:proofErr w:type="spellStart"/>
      <w:r>
        <w:rPr>
          <w:rFonts w:cs="Courier New" w:hint="eastAsia"/>
          <w:szCs w:val="16"/>
          <w:lang w:val="en-US" w:eastAsia="zh-CN"/>
        </w:rPr>
        <w:t>Authoriz</w:t>
      </w:r>
      <w:r>
        <w:rPr>
          <w:rFonts w:cs="Courier New"/>
          <w:szCs w:val="16"/>
          <w:lang w:val="en-US" w:eastAsia="zh-CN"/>
        </w:rPr>
        <w:t>ationStatus</w:t>
      </w:r>
      <w:proofErr w:type="spellEnd"/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>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453</w:t>
      </w:r>
    </w:p>
    <w:p w14:paraId="017D0667" w14:textId="77777777" w:rsidR="0083535C" w:rsidRDefault="0083535C" w:rsidP="0083535C">
      <w:pPr>
        <w:pStyle w:val="PL"/>
        <w:rPr>
          <w:snapToGrid w:val="0"/>
          <w:lang w:val="en-US" w:eastAsia="zh-CN"/>
        </w:rPr>
      </w:pPr>
      <w:r>
        <w:rPr>
          <w:lang w:val="en-US" w:eastAsia="zh-CN"/>
        </w:rPr>
        <w:t>id-MIAB-MT-BAP-Address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proofErr w:type="spellStart"/>
      <w:r>
        <w:rPr>
          <w:snapToGrid w:val="0"/>
          <w:lang w:eastAsia="en-GB"/>
        </w:rPr>
        <w:t>ProtocolIE</w:t>
      </w:r>
      <w:proofErr w:type="spellEnd"/>
      <w:r>
        <w:rPr>
          <w:snapToGrid w:val="0"/>
          <w:lang w:eastAsia="en-GB"/>
        </w:rPr>
        <w:t>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454</w:t>
      </w:r>
    </w:p>
    <w:p w14:paraId="346B431C" w14:textId="77777777" w:rsidR="0083535C" w:rsidRDefault="0083535C" w:rsidP="0083535C">
      <w:pPr>
        <w:pStyle w:val="PL"/>
        <w:rPr>
          <w:snapToGrid w:val="0"/>
          <w:lang w:val="en-US" w:eastAsia="en-GB"/>
        </w:rPr>
      </w:pPr>
      <w:r>
        <w:rPr>
          <w:snapToGrid w:val="0"/>
        </w:rPr>
        <w:t>id-</w:t>
      </w:r>
      <w:proofErr w:type="spellStart"/>
      <w:r>
        <w:rPr>
          <w:snapToGrid w:val="0"/>
        </w:rPr>
        <w:t>MobileIABCell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  <w:lang w:val="en-US" w:eastAsia="en-GB"/>
        </w:rPr>
        <w:t>ProtocolIE</w:t>
      </w:r>
      <w:proofErr w:type="spellEnd"/>
      <w:r>
        <w:rPr>
          <w:snapToGrid w:val="0"/>
          <w:lang w:val="en-US" w:eastAsia="en-GB"/>
        </w:rPr>
        <w:t>-ID ::=</w:t>
      </w:r>
      <w:r>
        <w:rPr>
          <w:snapToGrid w:val="0"/>
          <w:lang w:val="en-US"/>
        </w:rPr>
        <w:t xml:space="preserve"> 455</w:t>
      </w:r>
    </w:p>
    <w:p w14:paraId="11FA4AAA" w14:textId="77777777" w:rsidR="0083535C" w:rsidRPr="003B2265" w:rsidRDefault="0083535C" w:rsidP="0083535C">
      <w:pPr>
        <w:pStyle w:val="PL"/>
        <w:rPr>
          <w:snapToGrid w:val="0"/>
          <w:lang w:eastAsia="zh-CN"/>
        </w:rPr>
      </w:pPr>
    </w:p>
    <w:p w14:paraId="4A0F114B" w14:textId="77777777" w:rsidR="0083535C" w:rsidRPr="00137E0C" w:rsidRDefault="0083535C" w:rsidP="0083535C">
      <w:pPr>
        <w:pStyle w:val="PL"/>
        <w:rPr>
          <w:snapToGrid w:val="0"/>
          <w:lang w:val="it-IT" w:eastAsia="zh-CN"/>
        </w:rPr>
      </w:pPr>
    </w:p>
    <w:p w14:paraId="3F174EEA" w14:textId="77777777" w:rsidR="0083535C" w:rsidRPr="00FD0425" w:rsidRDefault="0083535C" w:rsidP="0083535C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7C3B2EF0" w14:textId="77777777" w:rsidR="0083535C" w:rsidRPr="00FD0425" w:rsidRDefault="0083535C" w:rsidP="0083535C">
      <w:pPr>
        <w:pStyle w:val="PL"/>
        <w:rPr>
          <w:snapToGrid w:val="0"/>
        </w:rPr>
      </w:pPr>
      <w:r w:rsidRPr="00FD0425">
        <w:rPr>
          <w:snapToGrid w:val="0"/>
        </w:rPr>
        <w:t>-- ASN1STOP</w:t>
      </w:r>
    </w:p>
    <w:p w14:paraId="6CD7C4DB" w14:textId="77777777" w:rsidR="00744EB3" w:rsidRDefault="00744EB3"/>
    <w:p w14:paraId="6CD7C4DC" w14:textId="77777777" w:rsidR="00744EB3" w:rsidRDefault="00744EB3"/>
    <w:p w14:paraId="6CD7C4DD" w14:textId="77777777" w:rsidR="00744EB3" w:rsidRDefault="002F2C65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6CD7C4DE" w14:textId="77777777" w:rsidR="00744EB3" w:rsidRDefault="00744EB3"/>
    <w:p w14:paraId="6CD7C4DF" w14:textId="77777777" w:rsidR="00744EB3" w:rsidRDefault="00744EB3"/>
    <w:p w14:paraId="6CD7C4E0" w14:textId="77777777" w:rsidR="00744EB3" w:rsidRDefault="00744EB3"/>
    <w:sectPr w:rsidR="00744EB3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D7C4FC" w14:textId="77777777" w:rsidR="002F2C65" w:rsidRDefault="002F2C65">
      <w:pPr>
        <w:spacing w:after="0" w:line="240" w:lineRule="auto"/>
      </w:pPr>
      <w:r>
        <w:separator/>
      </w:r>
    </w:p>
  </w:endnote>
  <w:endnote w:type="continuationSeparator" w:id="0">
    <w:p w14:paraId="6CD7C4FE" w14:textId="77777777" w:rsidR="002F2C65" w:rsidRDefault="002F2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7C4F8" w14:textId="77777777" w:rsidR="002F2C65" w:rsidRDefault="002F2C65">
      <w:pPr>
        <w:spacing w:after="0" w:line="240" w:lineRule="auto"/>
      </w:pPr>
      <w:r>
        <w:separator/>
      </w:r>
    </w:p>
  </w:footnote>
  <w:footnote w:type="continuationSeparator" w:id="0">
    <w:p w14:paraId="6CD7C4FA" w14:textId="77777777" w:rsidR="002F2C65" w:rsidRDefault="002F2C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7C4F7" w14:textId="77777777" w:rsidR="00744EB3" w:rsidRDefault="002F2C65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627468631">
    <w:abstractNumId w:val="10"/>
  </w:num>
  <w:num w:numId="2" w16cid:durableId="1274090834">
    <w:abstractNumId w:val="9"/>
  </w:num>
  <w:num w:numId="3" w16cid:durableId="210270129">
    <w:abstractNumId w:val="7"/>
  </w:num>
  <w:num w:numId="4" w16cid:durableId="417137372">
    <w:abstractNumId w:val="6"/>
  </w:num>
  <w:num w:numId="5" w16cid:durableId="1408066135">
    <w:abstractNumId w:val="5"/>
  </w:num>
  <w:num w:numId="6" w16cid:durableId="1661082259">
    <w:abstractNumId w:val="4"/>
  </w:num>
  <w:num w:numId="7" w16cid:durableId="1025329057">
    <w:abstractNumId w:val="8"/>
  </w:num>
  <w:num w:numId="8" w16cid:durableId="618730022">
    <w:abstractNumId w:val="3"/>
  </w:num>
  <w:num w:numId="9" w16cid:durableId="1847402248">
    <w:abstractNumId w:val="2"/>
  </w:num>
  <w:num w:numId="10" w16cid:durableId="1013068325">
    <w:abstractNumId w:val="1"/>
  </w:num>
  <w:num w:numId="11" w16cid:durableId="1663191751">
    <w:abstractNumId w:val="0"/>
  </w:num>
  <w:num w:numId="12" w16cid:durableId="121074772">
    <w:abstractNumId w:val="17"/>
  </w:num>
  <w:num w:numId="13" w16cid:durableId="233199888">
    <w:abstractNumId w:val="15"/>
  </w:num>
  <w:num w:numId="14" w16cid:durableId="373696064">
    <w:abstractNumId w:val="16"/>
  </w:num>
  <w:num w:numId="15" w16cid:durableId="224877967">
    <w:abstractNumId w:val="12"/>
  </w:num>
  <w:num w:numId="16" w16cid:durableId="242296978">
    <w:abstractNumId w:val="14"/>
  </w:num>
  <w:num w:numId="17" w16cid:durableId="571424835">
    <w:abstractNumId w:val="13"/>
  </w:num>
  <w:num w:numId="18" w16cid:durableId="11510654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A36"/>
    <w:rsid w:val="00022E4A"/>
    <w:rsid w:val="00033279"/>
    <w:rsid w:val="00035F1B"/>
    <w:rsid w:val="00040135"/>
    <w:rsid w:val="000536EA"/>
    <w:rsid w:val="00053E9E"/>
    <w:rsid w:val="000547DF"/>
    <w:rsid w:val="000569D2"/>
    <w:rsid w:val="000611A5"/>
    <w:rsid w:val="00061599"/>
    <w:rsid w:val="00065899"/>
    <w:rsid w:val="00070BD1"/>
    <w:rsid w:val="00075891"/>
    <w:rsid w:val="00075DED"/>
    <w:rsid w:val="00077F75"/>
    <w:rsid w:val="000921C6"/>
    <w:rsid w:val="00095F38"/>
    <w:rsid w:val="0009600F"/>
    <w:rsid w:val="000A2A25"/>
    <w:rsid w:val="000A6394"/>
    <w:rsid w:val="000A7769"/>
    <w:rsid w:val="000B4ACF"/>
    <w:rsid w:val="000B7FED"/>
    <w:rsid w:val="000C038A"/>
    <w:rsid w:val="000C2E65"/>
    <w:rsid w:val="000C6598"/>
    <w:rsid w:val="000D04A5"/>
    <w:rsid w:val="000D40BA"/>
    <w:rsid w:val="000D44B3"/>
    <w:rsid w:val="000D50FA"/>
    <w:rsid w:val="000E05A1"/>
    <w:rsid w:val="000E20A9"/>
    <w:rsid w:val="000E3E48"/>
    <w:rsid w:val="000E784A"/>
    <w:rsid w:val="00101728"/>
    <w:rsid w:val="00102933"/>
    <w:rsid w:val="00104E16"/>
    <w:rsid w:val="001062A7"/>
    <w:rsid w:val="00110C43"/>
    <w:rsid w:val="00112BEB"/>
    <w:rsid w:val="00124A8E"/>
    <w:rsid w:val="00126461"/>
    <w:rsid w:val="0013595E"/>
    <w:rsid w:val="00141958"/>
    <w:rsid w:val="00145D43"/>
    <w:rsid w:val="00146F7D"/>
    <w:rsid w:val="00146F9B"/>
    <w:rsid w:val="00150552"/>
    <w:rsid w:val="00152ACA"/>
    <w:rsid w:val="00156280"/>
    <w:rsid w:val="00156929"/>
    <w:rsid w:val="001846BC"/>
    <w:rsid w:val="00186CA0"/>
    <w:rsid w:val="00190401"/>
    <w:rsid w:val="00192C46"/>
    <w:rsid w:val="001A08B3"/>
    <w:rsid w:val="001A5CF9"/>
    <w:rsid w:val="001A6900"/>
    <w:rsid w:val="001A7B60"/>
    <w:rsid w:val="001B1750"/>
    <w:rsid w:val="001B18C1"/>
    <w:rsid w:val="001B52F0"/>
    <w:rsid w:val="001B7A65"/>
    <w:rsid w:val="001D129E"/>
    <w:rsid w:val="001D4E68"/>
    <w:rsid w:val="001D5A97"/>
    <w:rsid w:val="001D5FF6"/>
    <w:rsid w:val="001E0C0B"/>
    <w:rsid w:val="001E41F3"/>
    <w:rsid w:val="001E49E9"/>
    <w:rsid w:val="001E4F8F"/>
    <w:rsid w:val="001F09C7"/>
    <w:rsid w:val="001F1F8B"/>
    <w:rsid w:val="001F1FF2"/>
    <w:rsid w:val="001F316A"/>
    <w:rsid w:val="001F4031"/>
    <w:rsid w:val="0020325E"/>
    <w:rsid w:val="002217DD"/>
    <w:rsid w:val="00222229"/>
    <w:rsid w:val="0022386B"/>
    <w:rsid w:val="0022774E"/>
    <w:rsid w:val="00232763"/>
    <w:rsid w:val="00235662"/>
    <w:rsid w:val="002405DB"/>
    <w:rsid w:val="002450D0"/>
    <w:rsid w:val="00246190"/>
    <w:rsid w:val="002468E6"/>
    <w:rsid w:val="002510FA"/>
    <w:rsid w:val="0025696A"/>
    <w:rsid w:val="0026004D"/>
    <w:rsid w:val="0026045F"/>
    <w:rsid w:val="002640DD"/>
    <w:rsid w:val="00265C70"/>
    <w:rsid w:val="00275D12"/>
    <w:rsid w:val="00282DA9"/>
    <w:rsid w:val="00283A09"/>
    <w:rsid w:val="00284FEB"/>
    <w:rsid w:val="002860C4"/>
    <w:rsid w:val="00286A66"/>
    <w:rsid w:val="00287FBE"/>
    <w:rsid w:val="00291005"/>
    <w:rsid w:val="00293B50"/>
    <w:rsid w:val="00295DF8"/>
    <w:rsid w:val="00296562"/>
    <w:rsid w:val="002A4BA2"/>
    <w:rsid w:val="002B5741"/>
    <w:rsid w:val="002C2D03"/>
    <w:rsid w:val="002D118E"/>
    <w:rsid w:val="002E472E"/>
    <w:rsid w:val="002E5F9D"/>
    <w:rsid w:val="002E629C"/>
    <w:rsid w:val="002F00D4"/>
    <w:rsid w:val="002F1895"/>
    <w:rsid w:val="002F2C65"/>
    <w:rsid w:val="002F2FAF"/>
    <w:rsid w:val="002F490F"/>
    <w:rsid w:val="002F765E"/>
    <w:rsid w:val="002F7B9C"/>
    <w:rsid w:val="00302820"/>
    <w:rsid w:val="00304635"/>
    <w:rsid w:val="00305409"/>
    <w:rsid w:val="00306E7C"/>
    <w:rsid w:val="00311B53"/>
    <w:rsid w:val="0031215A"/>
    <w:rsid w:val="00321C3D"/>
    <w:rsid w:val="00321C5B"/>
    <w:rsid w:val="00323D26"/>
    <w:rsid w:val="00327446"/>
    <w:rsid w:val="00327FAE"/>
    <w:rsid w:val="00330747"/>
    <w:rsid w:val="003308BC"/>
    <w:rsid w:val="003315CE"/>
    <w:rsid w:val="00331F26"/>
    <w:rsid w:val="00334567"/>
    <w:rsid w:val="00340A12"/>
    <w:rsid w:val="003425D9"/>
    <w:rsid w:val="00350765"/>
    <w:rsid w:val="00352E1C"/>
    <w:rsid w:val="003609EF"/>
    <w:rsid w:val="0036231A"/>
    <w:rsid w:val="00371CF9"/>
    <w:rsid w:val="00374DD4"/>
    <w:rsid w:val="003879B0"/>
    <w:rsid w:val="00391F65"/>
    <w:rsid w:val="00396D63"/>
    <w:rsid w:val="003A7AF5"/>
    <w:rsid w:val="003B0223"/>
    <w:rsid w:val="003B383D"/>
    <w:rsid w:val="003B58F3"/>
    <w:rsid w:val="003B7F0A"/>
    <w:rsid w:val="003C4464"/>
    <w:rsid w:val="003D0222"/>
    <w:rsid w:val="003D2542"/>
    <w:rsid w:val="003D4083"/>
    <w:rsid w:val="003E18B3"/>
    <w:rsid w:val="003E1A36"/>
    <w:rsid w:val="003F2ECC"/>
    <w:rsid w:val="003F5773"/>
    <w:rsid w:val="004016A3"/>
    <w:rsid w:val="00402FD5"/>
    <w:rsid w:val="00404082"/>
    <w:rsid w:val="00406A6D"/>
    <w:rsid w:val="004076C1"/>
    <w:rsid w:val="004102E1"/>
    <w:rsid w:val="00410371"/>
    <w:rsid w:val="004107A7"/>
    <w:rsid w:val="00415DB9"/>
    <w:rsid w:val="00423FEA"/>
    <w:rsid w:val="004242F1"/>
    <w:rsid w:val="00427A71"/>
    <w:rsid w:val="00436499"/>
    <w:rsid w:val="004370E0"/>
    <w:rsid w:val="00452815"/>
    <w:rsid w:val="00455418"/>
    <w:rsid w:val="00463116"/>
    <w:rsid w:val="00471BD9"/>
    <w:rsid w:val="004746A8"/>
    <w:rsid w:val="004747BF"/>
    <w:rsid w:val="00483490"/>
    <w:rsid w:val="00484607"/>
    <w:rsid w:val="004908D2"/>
    <w:rsid w:val="00494979"/>
    <w:rsid w:val="004A39D4"/>
    <w:rsid w:val="004B1352"/>
    <w:rsid w:val="004B42CC"/>
    <w:rsid w:val="004B6B85"/>
    <w:rsid w:val="004B75B7"/>
    <w:rsid w:val="004C2704"/>
    <w:rsid w:val="004C74A9"/>
    <w:rsid w:val="004D52A1"/>
    <w:rsid w:val="004D7FEC"/>
    <w:rsid w:val="004E48FF"/>
    <w:rsid w:val="004F3213"/>
    <w:rsid w:val="004F384F"/>
    <w:rsid w:val="004F6869"/>
    <w:rsid w:val="004F7F10"/>
    <w:rsid w:val="00500A95"/>
    <w:rsid w:val="005141D9"/>
    <w:rsid w:val="0051580D"/>
    <w:rsid w:val="00520A8C"/>
    <w:rsid w:val="00525CD7"/>
    <w:rsid w:val="0052727A"/>
    <w:rsid w:val="00530C37"/>
    <w:rsid w:val="00531F1D"/>
    <w:rsid w:val="00533E41"/>
    <w:rsid w:val="0053442D"/>
    <w:rsid w:val="005456D7"/>
    <w:rsid w:val="00547111"/>
    <w:rsid w:val="00550838"/>
    <w:rsid w:val="00556676"/>
    <w:rsid w:val="005574B7"/>
    <w:rsid w:val="00562F88"/>
    <w:rsid w:val="0056672E"/>
    <w:rsid w:val="0057308B"/>
    <w:rsid w:val="00580BD7"/>
    <w:rsid w:val="00587E5C"/>
    <w:rsid w:val="00590BD0"/>
    <w:rsid w:val="00592D74"/>
    <w:rsid w:val="00596A8C"/>
    <w:rsid w:val="005A250C"/>
    <w:rsid w:val="005A65E0"/>
    <w:rsid w:val="005A6695"/>
    <w:rsid w:val="005A702D"/>
    <w:rsid w:val="005B3F16"/>
    <w:rsid w:val="005B78B7"/>
    <w:rsid w:val="005C01C2"/>
    <w:rsid w:val="005C4004"/>
    <w:rsid w:val="005D4DA4"/>
    <w:rsid w:val="005E2C44"/>
    <w:rsid w:val="005E520C"/>
    <w:rsid w:val="00607F09"/>
    <w:rsid w:val="006111B6"/>
    <w:rsid w:val="00620B40"/>
    <w:rsid w:val="00621188"/>
    <w:rsid w:val="006239EB"/>
    <w:rsid w:val="006257ED"/>
    <w:rsid w:val="00631D85"/>
    <w:rsid w:val="00635B1B"/>
    <w:rsid w:val="00636384"/>
    <w:rsid w:val="0064330E"/>
    <w:rsid w:val="0064511A"/>
    <w:rsid w:val="00650A45"/>
    <w:rsid w:val="00653DE4"/>
    <w:rsid w:val="00655862"/>
    <w:rsid w:val="0065664C"/>
    <w:rsid w:val="006570EF"/>
    <w:rsid w:val="0066102F"/>
    <w:rsid w:val="00664C70"/>
    <w:rsid w:val="00665C47"/>
    <w:rsid w:val="00665EF9"/>
    <w:rsid w:val="00670CC8"/>
    <w:rsid w:val="00671525"/>
    <w:rsid w:val="006750C1"/>
    <w:rsid w:val="00676E15"/>
    <w:rsid w:val="00682104"/>
    <w:rsid w:val="006825F5"/>
    <w:rsid w:val="00685DB4"/>
    <w:rsid w:val="00692D43"/>
    <w:rsid w:val="006934DD"/>
    <w:rsid w:val="00694EF9"/>
    <w:rsid w:val="00695808"/>
    <w:rsid w:val="006A0A74"/>
    <w:rsid w:val="006A5D04"/>
    <w:rsid w:val="006B30A8"/>
    <w:rsid w:val="006B46FB"/>
    <w:rsid w:val="006B4938"/>
    <w:rsid w:val="006B5D13"/>
    <w:rsid w:val="006C371B"/>
    <w:rsid w:val="006C48E3"/>
    <w:rsid w:val="006C5347"/>
    <w:rsid w:val="006D1382"/>
    <w:rsid w:val="006E20A2"/>
    <w:rsid w:val="006E21FB"/>
    <w:rsid w:val="006E7A2C"/>
    <w:rsid w:val="006F2A38"/>
    <w:rsid w:val="0070106C"/>
    <w:rsid w:val="00704391"/>
    <w:rsid w:val="0073071E"/>
    <w:rsid w:val="00734FCA"/>
    <w:rsid w:val="007352AC"/>
    <w:rsid w:val="00736B7B"/>
    <w:rsid w:val="00737827"/>
    <w:rsid w:val="00742E3C"/>
    <w:rsid w:val="00744EB3"/>
    <w:rsid w:val="00754B49"/>
    <w:rsid w:val="0075559B"/>
    <w:rsid w:val="00766464"/>
    <w:rsid w:val="0077219C"/>
    <w:rsid w:val="007729AB"/>
    <w:rsid w:val="00774E5E"/>
    <w:rsid w:val="0077591B"/>
    <w:rsid w:val="00780F16"/>
    <w:rsid w:val="00784DD1"/>
    <w:rsid w:val="00792342"/>
    <w:rsid w:val="00792E25"/>
    <w:rsid w:val="00796092"/>
    <w:rsid w:val="00796AE2"/>
    <w:rsid w:val="007977A8"/>
    <w:rsid w:val="007A30B4"/>
    <w:rsid w:val="007A5686"/>
    <w:rsid w:val="007B512A"/>
    <w:rsid w:val="007B68CF"/>
    <w:rsid w:val="007C2097"/>
    <w:rsid w:val="007C2C03"/>
    <w:rsid w:val="007C374C"/>
    <w:rsid w:val="007C548E"/>
    <w:rsid w:val="007D6A07"/>
    <w:rsid w:val="007E2618"/>
    <w:rsid w:val="007E6949"/>
    <w:rsid w:val="007E7A18"/>
    <w:rsid w:val="007F0189"/>
    <w:rsid w:val="007F25B0"/>
    <w:rsid w:val="007F7259"/>
    <w:rsid w:val="007F73E4"/>
    <w:rsid w:val="00801508"/>
    <w:rsid w:val="008040A8"/>
    <w:rsid w:val="00812A17"/>
    <w:rsid w:val="00823822"/>
    <w:rsid w:val="0082491A"/>
    <w:rsid w:val="008279FA"/>
    <w:rsid w:val="00827CE4"/>
    <w:rsid w:val="00830F13"/>
    <w:rsid w:val="0083535C"/>
    <w:rsid w:val="00836475"/>
    <w:rsid w:val="008404AF"/>
    <w:rsid w:val="00847450"/>
    <w:rsid w:val="00853EC7"/>
    <w:rsid w:val="00856C23"/>
    <w:rsid w:val="008577A7"/>
    <w:rsid w:val="00857F79"/>
    <w:rsid w:val="008626E7"/>
    <w:rsid w:val="008658E6"/>
    <w:rsid w:val="00870EE7"/>
    <w:rsid w:val="008717EE"/>
    <w:rsid w:val="00880051"/>
    <w:rsid w:val="008800D5"/>
    <w:rsid w:val="0088217A"/>
    <w:rsid w:val="00884E1A"/>
    <w:rsid w:val="00884E2D"/>
    <w:rsid w:val="008863B9"/>
    <w:rsid w:val="00886E65"/>
    <w:rsid w:val="00890354"/>
    <w:rsid w:val="00890A49"/>
    <w:rsid w:val="00892B00"/>
    <w:rsid w:val="00893F1A"/>
    <w:rsid w:val="008A26EA"/>
    <w:rsid w:val="008A33F3"/>
    <w:rsid w:val="008A43BB"/>
    <w:rsid w:val="008A45A6"/>
    <w:rsid w:val="008A5C92"/>
    <w:rsid w:val="008B3316"/>
    <w:rsid w:val="008B41D4"/>
    <w:rsid w:val="008B54DC"/>
    <w:rsid w:val="008B562E"/>
    <w:rsid w:val="008B5DBB"/>
    <w:rsid w:val="008B5FA9"/>
    <w:rsid w:val="008B6D09"/>
    <w:rsid w:val="008C2988"/>
    <w:rsid w:val="008C34A3"/>
    <w:rsid w:val="008C527F"/>
    <w:rsid w:val="008C52D7"/>
    <w:rsid w:val="008D3CCC"/>
    <w:rsid w:val="008F3789"/>
    <w:rsid w:val="008F59EA"/>
    <w:rsid w:val="008F686C"/>
    <w:rsid w:val="00903B38"/>
    <w:rsid w:val="0091024A"/>
    <w:rsid w:val="0091215F"/>
    <w:rsid w:val="009148DE"/>
    <w:rsid w:val="00917BE1"/>
    <w:rsid w:val="00920A45"/>
    <w:rsid w:val="00923CC5"/>
    <w:rsid w:val="00926C59"/>
    <w:rsid w:val="009275AA"/>
    <w:rsid w:val="009351CF"/>
    <w:rsid w:val="009378F3"/>
    <w:rsid w:val="009379AD"/>
    <w:rsid w:val="0094069D"/>
    <w:rsid w:val="00941E30"/>
    <w:rsid w:val="00951FC6"/>
    <w:rsid w:val="009535A0"/>
    <w:rsid w:val="00957D75"/>
    <w:rsid w:val="00960149"/>
    <w:rsid w:val="00963132"/>
    <w:rsid w:val="00964AE5"/>
    <w:rsid w:val="00966745"/>
    <w:rsid w:val="0096770F"/>
    <w:rsid w:val="0096773D"/>
    <w:rsid w:val="009777D9"/>
    <w:rsid w:val="00985DF9"/>
    <w:rsid w:val="009874A1"/>
    <w:rsid w:val="0099049A"/>
    <w:rsid w:val="00990F51"/>
    <w:rsid w:val="00991B88"/>
    <w:rsid w:val="00993335"/>
    <w:rsid w:val="00994A72"/>
    <w:rsid w:val="00994E8B"/>
    <w:rsid w:val="009962F2"/>
    <w:rsid w:val="009A4B1A"/>
    <w:rsid w:val="009A5753"/>
    <w:rsid w:val="009A579D"/>
    <w:rsid w:val="009B33BF"/>
    <w:rsid w:val="009B6796"/>
    <w:rsid w:val="009B70C9"/>
    <w:rsid w:val="009B7935"/>
    <w:rsid w:val="009C1FCA"/>
    <w:rsid w:val="009D2496"/>
    <w:rsid w:val="009D527E"/>
    <w:rsid w:val="009D6D69"/>
    <w:rsid w:val="009D7223"/>
    <w:rsid w:val="009E3297"/>
    <w:rsid w:val="009E605A"/>
    <w:rsid w:val="009F342C"/>
    <w:rsid w:val="009F734F"/>
    <w:rsid w:val="009F7AA9"/>
    <w:rsid w:val="009F7CE1"/>
    <w:rsid w:val="00A01B57"/>
    <w:rsid w:val="00A06CCC"/>
    <w:rsid w:val="00A10050"/>
    <w:rsid w:val="00A10897"/>
    <w:rsid w:val="00A12B64"/>
    <w:rsid w:val="00A13D45"/>
    <w:rsid w:val="00A246B6"/>
    <w:rsid w:val="00A24797"/>
    <w:rsid w:val="00A27410"/>
    <w:rsid w:val="00A334AD"/>
    <w:rsid w:val="00A34096"/>
    <w:rsid w:val="00A35099"/>
    <w:rsid w:val="00A41C49"/>
    <w:rsid w:val="00A43302"/>
    <w:rsid w:val="00A454E6"/>
    <w:rsid w:val="00A47091"/>
    <w:rsid w:val="00A47E70"/>
    <w:rsid w:val="00A50CF0"/>
    <w:rsid w:val="00A57084"/>
    <w:rsid w:val="00A7299D"/>
    <w:rsid w:val="00A758F5"/>
    <w:rsid w:val="00A7671C"/>
    <w:rsid w:val="00A83878"/>
    <w:rsid w:val="00A84794"/>
    <w:rsid w:val="00A85FA2"/>
    <w:rsid w:val="00A910A4"/>
    <w:rsid w:val="00A96EC5"/>
    <w:rsid w:val="00AA2CBC"/>
    <w:rsid w:val="00AA4AC3"/>
    <w:rsid w:val="00AA5696"/>
    <w:rsid w:val="00AB1790"/>
    <w:rsid w:val="00AB3921"/>
    <w:rsid w:val="00AC0AAA"/>
    <w:rsid w:val="00AC427D"/>
    <w:rsid w:val="00AC4C2D"/>
    <w:rsid w:val="00AC5820"/>
    <w:rsid w:val="00AD1CD8"/>
    <w:rsid w:val="00AD7B75"/>
    <w:rsid w:val="00AE4B72"/>
    <w:rsid w:val="00AF1553"/>
    <w:rsid w:val="00AF2030"/>
    <w:rsid w:val="00AF676C"/>
    <w:rsid w:val="00B05CC3"/>
    <w:rsid w:val="00B06E78"/>
    <w:rsid w:val="00B24EEC"/>
    <w:rsid w:val="00B258BB"/>
    <w:rsid w:val="00B370D3"/>
    <w:rsid w:val="00B37D73"/>
    <w:rsid w:val="00B41651"/>
    <w:rsid w:val="00B55D3A"/>
    <w:rsid w:val="00B638C2"/>
    <w:rsid w:val="00B662AA"/>
    <w:rsid w:val="00B67B97"/>
    <w:rsid w:val="00B767DA"/>
    <w:rsid w:val="00B85D96"/>
    <w:rsid w:val="00B90104"/>
    <w:rsid w:val="00B91665"/>
    <w:rsid w:val="00B9510F"/>
    <w:rsid w:val="00B9625F"/>
    <w:rsid w:val="00B968C8"/>
    <w:rsid w:val="00BA1B4B"/>
    <w:rsid w:val="00BA3EC5"/>
    <w:rsid w:val="00BA51D9"/>
    <w:rsid w:val="00BA5217"/>
    <w:rsid w:val="00BB2B15"/>
    <w:rsid w:val="00BB3CC8"/>
    <w:rsid w:val="00BB5DFC"/>
    <w:rsid w:val="00BB72CA"/>
    <w:rsid w:val="00BC1632"/>
    <w:rsid w:val="00BC236A"/>
    <w:rsid w:val="00BD090B"/>
    <w:rsid w:val="00BD279D"/>
    <w:rsid w:val="00BD4E2B"/>
    <w:rsid w:val="00BD6BB8"/>
    <w:rsid w:val="00BE4288"/>
    <w:rsid w:val="00BE706D"/>
    <w:rsid w:val="00BF11A5"/>
    <w:rsid w:val="00BF59CF"/>
    <w:rsid w:val="00BF6D27"/>
    <w:rsid w:val="00C038DC"/>
    <w:rsid w:val="00C049C7"/>
    <w:rsid w:val="00C063D4"/>
    <w:rsid w:val="00C110D6"/>
    <w:rsid w:val="00C12C3A"/>
    <w:rsid w:val="00C2260A"/>
    <w:rsid w:val="00C23F8D"/>
    <w:rsid w:val="00C269B5"/>
    <w:rsid w:val="00C35992"/>
    <w:rsid w:val="00C40732"/>
    <w:rsid w:val="00C42C3C"/>
    <w:rsid w:val="00C47393"/>
    <w:rsid w:val="00C62792"/>
    <w:rsid w:val="00C64A4E"/>
    <w:rsid w:val="00C66BA2"/>
    <w:rsid w:val="00C748C7"/>
    <w:rsid w:val="00C77E11"/>
    <w:rsid w:val="00C819F9"/>
    <w:rsid w:val="00C870F6"/>
    <w:rsid w:val="00C87629"/>
    <w:rsid w:val="00C92559"/>
    <w:rsid w:val="00C92EF0"/>
    <w:rsid w:val="00C95985"/>
    <w:rsid w:val="00CA2D1E"/>
    <w:rsid w:val="00CA67CC"/>
    <w:rsid w:val="00CB48D0"/>
    <w:rsid w:val="00CB5A63"/>
    <w:rsid w:val="00CC0C21"/>
    <w:rsid w:val="00CC1FCE"/>
    <w:rsid w:val="00CC22ED"/>
    <w:rsid w:val="00CC3216"/>
    <w:rsid w:val="00CC5026"/>
    <w:rsid w:val="00CC6149"/>
    <w:rsid w:val="00CC68D0"/>
    <w:rsid w:val="00CE0A85"/>
    <w:rsid w:val="00D023D0"/>
    <w:rsid w:val="00D03F9A"/>
    <w:rsid w:val="00D04619"/>
    <w:rsid w:val="00D06D51"/>
    <w:rsid w:val="00D132F0"/>
    <w:rsid w:val="00D21B50"/>
    <w:rsid w:val="00D24991"/>
    <w:rsid w:val="00D24F12"/>
    <w:rsid w:val="00D27CBE"/>
    <w:rsid w:val="00D36B14"/>
    <w:rsid w:val="00D45298"/>
    <w:rsid w:val="00D46F81"/>
    <w:rsid w:val="00D50255"/>
    <w:rsid w:val="00D51111"/>
    <w:rsid w:val="00D626E7"/>
    <w:rsid w:val="00D65E03"/>
    <w:rsid w:val="00D66520"/>
    <w:rsid w:val="00D74C81"/>
    <w:rsid w:val="00D80F25"/>
    <w:rsid w:val="00D8464C"/>
    <w:rsid w:val="00D84AE9"/>
    <w:rsid w:val="00D91086"/>
    <w:rsid w:val="00DA33CA"/>
    <w:rsid w:val="00DA4083"/>
    <w:rsid w:val="00DA76E9"/>
    <w:rsid w:val="00DB4107"/>
    <w:rsid w:val="00DC3498"/>
    <w:rsid w:val="00DC43C5"/>
    <w:rsid w:val="00DE012E"/>
    <w:rsid w:val="00DE34CF"/>
    <w:rsid w:val="00DE3E1A"/>
    <w:rsid w:val="00DE63C7"/>
    <w:rsid w:val="00DF302A"/>
    <w:rsid w:val="00E00994"/>
    <w:rsid w:val="00E05779"/>
    <w:rsid w:val="00E07609"/>
    <w:rsid w:val="00E123B3"/>
    <w:rsid w:val="00E13F3D"/>
    <w:rsid w:val="00E1640D"/>
    <w:rsid w:val="00E20DD0"/>
    <w:rsid w:val="00E241FB"/>
    <w:rsid w:val="00E257CD"/>
    <w:rsid w:val="00E25D5F"/>
    <w:rsid w:val="00E34898"/>
    <w:rsid w:val="00E353A7"/>
    <w:rsid w:val="00E36580"/>
    <w:rsid w:val="00E44C5B"/>
    <w:rsid w:val="00E56190"/>
    <w:rsid w:val="00E60A2D"/>
    <w:rsid w:val="00E67DFC"/>
    <w:rsid w:val="00E70045"/>
    <w:rsid w:val="00E75159"/>
    <w:rsid w:val="00E83344"/>
    <w:rsid w:val="00E83858"/>
    <w:rsid w:val="00E85B54"/>
    <w:rsid w:val="00E8763F"/>
    <w:rsid w:val="00E91909"/>
    <w:rsid w:val="00E95E2D"/>
    <w:rsid w:val="00E972D6"/>
    <w:rsid w:val="00E97F86"/>
    <w:rsid w:val="00EA163F"/>
    <w:rsid w:val="00EA57D9"/>
    <w:rsid w:val="00EA72E7"/>
    <w:rsid w:val="00EB09B7"/>
    <w:rsid w:val="00EB5827"/>
    <w:rsid w:val="00ED16CD"/>
    <w:rsid w:val="00ED612A"/>
    <w:rsid w:val="00ED7FB3"/>
    <w:rsid w:val="00EE4942"/>
    <w:rsid w:val="00EE5254"/>
    <w:rsid w:val="00EE7D7C"/>
    <w:rsid w:val="00EF3EFA"/>
    <w:rsid w:val="00F0310D"/>
    <w:rsid w:val="00F04071"/>
    <w:rsid w:val="00F078A6"/>
    <w:rsid w:val="00F10213"/>
    <w:rsid w:val="00F162F6"/>
    <w:rsid w:val="00F221CB"/>
    <w:rsid w:val="00F24697"/>
    <w:rsid w:val="00F25375"/>
    <w:rsid w:val="00F25D98"/>
    <w:rsid w:val="00F300FB"/>
    <w:rsid w:val="00F345C3"/>
    <w:rsid w:val="00F35D3F"/>
    <w:rsid w:val="00F43A2D"/>
    <w:rsid w:val="00F448AF"/>
    <w:rsid w:val="00F44E6A"/>
    <w:rsid w:val="00F67D7C"/>
    <w:rsid w:val="00F7228B"/>
    <w:rsid w:val="00F735FE"/>
    <w:rsid w:val="00F80D0D"/>
    <w:rsid w:val="00F87213"/>
    <w:rsid w:val="00F91F38"/>
    <w:rsid w:val="00FA0793"/>
    <w:rsid w:val="00FA079A"/>
    <w:rsid w:val="00FB2EE2"/>
    <w:rsid w:val="00FB6386"/>
    <w:rsid w:val="00FB7416"/>
    <w:rsid w:val="00FC3C89"/>
    <w:rsid w:val="00FC7743"/>
    <w:rsid w:val="00FF00B1"/>
    <w:rsid w:val="00FF3883"/>
    <w:rsid w:val="00FF5F4E"/>
    <w:rsid w:val="39591E91"/>
    <w:rsid w:val="79B91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,"/>
  <w14:docId w14:val="6CD7BCDD"/>
  <w15:docId w15:val="{BBBD3A51-85BF-4597-8D53-497514C12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Zchn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qFormat/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Mention1">
    <w:name w:val="Mention1"/>
    <w:uiPriority w:val="99"/>
    <w:unhideWhenUsed/>
    <w:qFormat/>
    <w:rPr>
      <w:color w:val="2B579A"/>
      <w:shd w:val="clear" w:color="auto" w:fill="E6E6E6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Times New Roman"/>
      <w:color w:val="FF0000"/>
    </w:rPr>
  </w:style>
  <w:style w:type="paragraph" w:customStyle="1" w:styleId="Revision2">
    <w:name w:val="Revision2"/>
    <w:hidden/>
    <w:uiPriority w:val="99"/>
    <w:unhideWhenUsed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4908D2"/>
    <w:pPr>
      <w:spacing w:after="0" w:line="240" w:lineRule="auto"/>
    </w:pPr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B05CC3"/>
  </w:style>
  <w:style w:type="character" w:customStyle="1" w:styleId="NOChar">
    <w:name w:val="NO Char"/>
    <w:qFormat/>
    <w:rsid w:val="00B05CC3"/>
  </w:style>
  <w:style w:type="character" w:styleId="Mention">
    <w:name w:val="Mention"/>
    <w:uiPriority w:val="99"/>
    <w:semiHidden/>
    <w:unhideWhenUsed/>
    <w:rsid w:val="00B05CC3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3.emf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5NUHHDQN7SK2-1476151046-563327</_dlc_DocId>
    <Issue_x0020_in_x0020_OI_x0020_list_x0020__x0028_Y_x002f_N_x0029_ xmlns="611109f9-ed58-4498-a270-1fb2086a5321" xsi:nil="true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EriCOLLDate. xmlns="611109f9-ed58-4498-a270-1fb2086a5321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f166a696-7b5b-4ccd-9f0c-ffde0cceec81">
      <Url>https://ericsson.sharepoint.com/sites/star/_layouts/15/DocIdRedir.aspx?ID=5NUHHDQN7SK2-1476151046-563327</Url>
      <Description>5NUHHDQN7SK2-1476151046-563327</Description>
    </_dlc_DocIdUrl>
    <TaxCatchAllLabel xmlns="d8762117-8292-4133-b1c7-eab5c6487cfd" xsi:nil="true"/>
    <lcf76f155ced4ddcb4097134ff3c332f xmlns="611109f9-ed58-4498-a270-1fb2086a5321">
      <Terms xmlns="http://schemas.microsoft.com/office/infopath/2007/PartnerControls"/>
    </lcf76f155ced4ddcb4097134ff3c332f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PersistId xmlns="f166a696-7b5b-4ccd-9f0c-ffde0cceec81">false</_dlc_DocIdPersistId>
    <AbstractOrSummary. xmlns="611109f9-ed58-4498-a270-1fb2086a5321" xsi:nil="true"/>
    <Prepared. xmlns="611109f9-ed58-4498-a270-1fb2086a5321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9D3843-44A8-4C8D-8D08-E9A08FFFF440}">
  <ds:schemaRefs/>
</ds:datastoreItem>
</file>

<file path=customXml/itemProps2.xml><?xml version="1.0" encoding="utf-8"?>
<ds:datastoreItem xmlns:ds="http://schemas.openxmlformats.org/officeDocument/2006/customXml" ds:itemID="{D6F2924E-CE85-4E5E-9BF8-8AD3C9C0642D}">
  <ds:schemaRefs/>
</ds:datastoreItem>
</file>

<file path=customXml/itemProps3.xml><?xml version="1.0" encoding="utf-8"?>
<ds:datastoreItem xmlns:ds="http://schemas.openxmlformats.org/officeDocument/2006/customXml" ds:itemID="{0C450668-C95C-4055-8283-3051055375F7}">
  <ds:schemaRefs/>
</ds:datastoreItem>
</file>

<file path=customXml/itemProps4.xml><?xml version="1.0" encoding="utf-8"?>
<ds:datastoreItem xmlns:ds="http://schemas.openxmlformats.org/officeDocument/2006/customXml" ds:itemID="{78D10475-B5EE-441A-B346-D3FA86803402}">
  <ds:schemaRefs/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81797573-1681-48BC-91D7-2943AF7FBC03}">
  <ds:schemaRefs/>
</ds:datastoreItem>
</file>

<file path=customXml/itemProps7.xml><?xml version="1.0" encoding="utf-8"?>
<ds:datastoreItem xmlns:ds="http://schemas.openxmlformats.org/officeDocument/2006/customXml" ds:itemID="{CDD053AA-DF89-407A-BE8B-A03329534DC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4294967277</TotalTime>
  <Pages>46</Pages>
  <Words>6960</Words>
  <Characters>62839</Characters>
  <Application>Microsoft Office Word</Application>
  <DocSecurity>0</DocSecurity>
  <Lines>523</Lines>
  <Paragraphs>139</Paragraphs>
  <ScaleCrop>false</ScaleCrop>
  <Company>3GPP Support Team</Company>
  <LinksUpToDate>false</LinksUpToDate>
  <CharactersWithSpaces>69660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38</cp:revision>
  <cp:lastPrinted>1899-12-31T23:00:00Z</cp:lastPrinted>
  <dcterms:created xsi:type="dcterms:W3CDTF">2024-03-01T09:01:00Z</dcterms:created>
  <dcterms:modified xsi:type="dcterms:W3CDTF">2024-03-04T07:44:00Z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378ab3ec-0821-4096-b469-4ae71acbef9d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  <property fmtid="{D5CDD505-2E9C-101B-9397-08002B2CF9AE}" pid="33" name="TaxCatchAll">
    <vt:lpwstr/>
  </property>
  <property fmtid="{D5CDD505-2E9C-101B-9397-08002B2CF9AE}" pid="34" name="_dlc_DocIdPersistId">
    <vt:lpwstr/>
  </property>
  <property fmtid="{D5CDD505-2E9C-101B-9397-08002B2CF9AE}" pid="35" name="Prepared.">
    <vt:lpwstr/>
  </property>
  <property fmtid="{D5CDD505-2E9C-101B-9397-08002B2CF9AE}" pid="36" name="$Resources:core,Signoff_Status;">
    <vt:lpwstr/>
  </property>
  <property fmtid="{D5CDD505-2E9C-101B-9397-08002B2CF9AE}" pid="37" name="EriCOLLCategoryTaxHTField0">
    <vt:lpwstr/>
  </property>
  <property fmtid="{D5CDD505-2E9C-101B-9397-08002B2CF9AE}" pid="38" name="EriCOLLCustomerTaxHTField0">
    <vt:lpwstr/>
  </property>
  <property fmtid="{D5CDD505-2E9C-101B-9397-08002B2CF9AE}" pid="39" name="Issue in OI list (Y/N)">
    <vt:lpwstr/>
  </property>
  <property fmtid="{D5CDD505-2E9C-101B-9397-08002B2CF9AE}" pid="40" name="EriCOLLCompetenceTaxHTField0">
    <vt:lpwstr/>
  </property>
  <property fmtid="{D5CDD505-2E9C-101B-9397-08002B2CF9AE}" pid="41" name="EriCOLLCountryTaxHTField0">
    <vt:lpwstr/>
  </property>
  <property fmtid="{D5CDD505-2E9C-101B-9397-08002B2CF9AE}" pid="42" name="EriCOLLProjectsTaxHTField0">
    <vt:lpwstr/>
  </property>
  <property fmtid="{D5CDD505-2E9C-101B-9397-08002B2CF9AE}" pid="43" name="IconOverlay">
    <vt:lpwstr/>
  </property>
  <property fmtid="{D5CDD505-2E9C-101B-9397-08002B2CF9AE}" pid="44" name="EriCOLLProcessTaxHTField0">
    <vt:lpwstr/>
  </property>
  <property fmtid="{D5CDD505-2E9C-101B-9397-08002B2CF9AE}" pid="45" name="EriCOLLDate.">
    <vt:lpwstr/>
  </property>
  <property fmtid="{D5CDD505-2E9C-101B-9397-08002B2CF9AE}" pid="46" name="TaxCatchAllLabel">
    <vt:lpwstr/>
  </property>
  <property fmtid="{D5CDD505-2E9C-101B-9397-08002B2CF9AE}" pid="47" name="TaxKeywordTaxHTField">
    <vt:lpwstr/>
  </property>
  <property fmtid="{D5CDD505-2E9C-101B-9397-08002B2CF9AE}" pid="48" name="EriCOLLOrganizationUnitTaxHTField0">
    <vt:lpwstr/>
  </property>
  <property fmtid="{D5CDD505-2E9C-101B-9397-08002B2CF9AE}" pid="49" name="EriCOLLProductsTaxHTField0">
    <vt:lpwstr/>
  </property>
  <property fmtid="{D5CDD505-2E9C-101B-9397-08002B2CF9AE}" pid="50" name="lcf76f155ced4ddcb4097134ff3c332f">
    <vt:lpwstr/>
  </property>
  <property fmtid="{D5CDD505-2E9C-101B-9397-08002B2CF9AE}" pid="51" name="AbstractOrSummary.">
    <vt:lpwstr/>
  </property>
  <property fmtid="{D5CDD505-2E9C-101B-9397-08002B2CF9AE}" pid="52" name="_dlc_DocId">
    <vt:lpwstr>5NUHHDQN7SK2-1476151046-563242</vt:lpwstr>
  </property>
  <property fmtid="{D5CDD505-2E9C-101B-9397-08002B2CF9AE}" pid="53" name="_dlc_DocIdUrl">
    <vt:lpwstr>https://ericsson.sharepoint.com/sites/star/_layouts/15/DocIdRedir.aspx?ID=5NUHHDQN7SK2-1476151046-563242, 5NUHHDQN7SK2-1476151046-563242</vt:lpwstr>
  </property>
  <property fmtid="{D5CDD505-2E9C-101B-9397-08002B2CF9AE}" pid="54" name="KSOProductBuildVer">
    <vt:lpwstr>2052-11.8.2.9022</vt:lpwstr>
  </property>
  <property fmtid="{D5CDD505-2E9C-101B-9397-08002B2CF9AE}" pid="55" name="CWM287ab160d7a111ee80006b0e00006b0e">
    <vt:lpwstr>CWM7yGYqel+EszpgsX76s4gqpOSBA8Te2NO8L6xvnUc4uWb0UiV32UBu3xXfXtGqnqvgNkJT8KCPfO2z7WJ+Z13zw==</vt:lpwstr>
  </property>
  <property fmtid="{D5CDD505-2E9C-101B-9397-08002B2CF9AE}" pid="56" name="fileWhereFroms">
    <vt:lpwstr>PpjeLB1gRN0lwrPqMaCTkp9kAPjNkLixBqo2jUCXinCb5GHg1kl4+gSESQ5M8osHiEF2jt2X01f5sIBaZBGmMsIt6FXZTLEL8U48bvnmG3+L1Kex5PfDuKQOg5o6epUR7lIUSRT01pWEZlbbtucbM9ikUvrzCx3+giuEXMMlmtL+OzABO3U701HkRMFt45fPPWJuTvo2D2XKoR89usnVtp5jjWorO1qJuvUuQb0ZEs+6zeGHU95VXq53by7W7Df</vt:lpwstr>
  </property>
</Properties>
</file>